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9FBAE4" w14:textId="77777777" w:rsidR="00D81857" w:rsidRPr="0063749B" w:rsidRDefault="00D81857" w:rsidP="008A65FE">
      <w:pPr>
        <w:pStyle w:val="Annexetitle"/>
      </w:pPr>
      <w:r w:rsidRPr="0063749B">
        <w:t>ANNEX II: TERMS OF REFERENCE</w:t>
      </w:r>
    </w:p>
    <w:p w14:paraId="71DE4EE3" w14:textId="77777777" w:rsidR="008A65FE" w:rsidRPr="00597EEA" w:rsidRDefault="007C37C3">
      <w:pPr>
        <w:pStyle w:val="TOC1"/>
        <w:rPr>
          <w:rFonts w:ascii="Calibri" w:hAnsi="Calibri"/>
          <w:b w:val="0"/>
          <w:caps w:val="0"/>
          <w:noProof/>
          <w:sz w:val="22"/>
          <w:szCs w:val="22"/>
          <w:lang w:eastAsia="en-GB"/>
        </w:rPr>
      </w:pPr>
      <w:r>
        <w:rPr>
          <w:smallCaps/>
          <w:szCs w:val="22"/>
        </w:rPr>
        <w:fldChar w:fldCharType="begin"/>
      </w:r>
      <w:r w:rsidR="009D2CAF">
        <w:rPr>
          <w:smallCaps/>
          <w:szCs w:val="22"/>
        </w:rPr>
        <w:instrText xml:space="preserve"> TOC \o "1-2" </w:instrText>
      </w:r>
      <w:r>
        <w:rPr>
          <w:smallCaps/>
          <w:szCs w:val="22"/>
        </w:rPr>
        <w:fldChar w:fldCharType="separate"/>
      </w:r>
      <w:r w:rsidR="008A65FE">
        <w:rPr>
          <w:noProof/>
        </w:rPr>
        <w:t>1.</w:t>
      </w:r>
      <w:r w:rsidR="008A65FE" w:rsidRPr="00597EEA">
        <w:rPr>
          <w:rFonts w:ascii="Calibri" w:hAnsi="Calibri"/>
          <w:b w:val="0"/>
          <w:caps w:val="0"/>
          <w:noProof/>
          <w:sz w:val="22"/>
          <w:szCs w:val="22"/>
          <w:lang w:eastAsia="en-GB"/>
        </w:rPr>
        <w:tab/>
      </w:r>
      <w:r w:rsidR="008A65FE">
        <w:rPr>
          <w:noProof/>
        </w:rPr>
        <w:t>BACKGROUND INFORMATION</w:t>
      </w:r>
      <w:r w:rsidR="008A65FE">
        <w:rPr>
          <w:noProof/>
        </w:rPr>
        <w:tab/>
      </w:r>
      <w:r>
        <w:rPr>
          <w:noProof/>
        </w:rPr>
        <w:fldChar w:fldCharType="begin"/>
      </w:r>
      <w:r w:rsidR="008A65FE">
        <w:rPr>
          <w:noProof/>
        </w:rPr>
        <w:instrText xml:space="preserve"> PAGEREF _Toc424210154 \h </w:instrText>
      </w:r>
      <w:r>
        <w:rPr>
          <w:noProof/>
        </w:rPr>
      </w:r>
      <w:r>
        <w:rPr>
          <w:noProof/>
        </w:rPr>
        <w:fldChar w:fldCharType="separate"/>
      </w:r>
      <w:r w:rsidR="008A65FE">
        <w:rPr>
          <w:noProof/>
        </w:rPr>
        <w:t>2</w:t>
      </w:r>
      <w:r>
        <w:rPr>
          <w:noProof/>
        </w:rPr>
        <w:fldChar w:fldCharType="end"/>
      </w:r>
    </w:p>
    <w:p w14:paraId="78855F9C" w14:textId="77777777" w:rsidR="008A65FE" w:rsidRPr="00597EEA" w:rsidRDefault="008A65FE">
      <w:pPr>
        <w:pStyle w:val="TOC2"/>
        <w:tabs>
          <w:tab w:val="left" w:pos="1077"/>
        </w:tabs>
        <w:rPr>
          <w:rFonts w:ascii="Calibri" w:hAnsi="Calibri"/>
          <w:noProof/>
          <w:szCs w:val="22"/>
          <w:lang w:eastAsia="en-GB"/>
        </w:rPr>
      </w:pPr>
      <w:r>
        <w:rPr>
          <w:noProof/>
        </w:rPr>
        <w:t>1.1.</w:t>
      </w:r>
      <w:r w:rsidRPr="00597EEA">
        <w:rPr>
          <w:rFonts w:ascii="Calibri" w:hAnsi="Calibri"/>
          <w:noProof/>
          <w:szCs w:val="22"/>
          <w:lang w:eastAsia="en-GB"/>
        </w:rPr>
        <w:tab/>
      </w:r>
      <w:r>
        <w:rPr>
          <w:noProof/>
        </w:rPr>
        <w:t>Partner country</w:t>
      </w:r>
      <w:r>
        <w:rPr>
          <w:noProof/>
        </w:rPr>
        <w:tab/>
      </w:r>
      <w:r w:rsidR="007C37C3">
        <w:rPr>
          <w:noProof/>
        </w:rPr>
        <w:fldChar w:fldCharType="begin"/>
      </w:r>
      <w:r>
        <w:rPr>
          <w:noProof/>
        </w:rPr>
        <w:instrText xml:space="preserve"> PAGEREF _Toc424210155 \h </w:instrText>
      </w:r>
      <w:r w:rsidR="007C37C3">
        <w:rPr>
          <w:noProof/>
        </w:rPr>
      </w:r>
      <w:r w:rsidR="007C37C3">
        <w:rPr>
          <w:noProof/>
        </w:rPr>
        <w:fldChar w:fldCharType="separate"/>
      </w:r>
      <w:r>
        <w:rPr>
          <w:noProof/>
        </w:rPr>
        <w:t>2</w:t>
      </w:r>
      <w:r w:rsidR="007C37C3">
        <w:rPr>
          <w:noProof/>
        </w:rPr>
        <w:fldChar w:fldCharType="end"/>
      </w:r>
    </w:p>
    <w:p w14:paraId="2FB1DB55" w14:textId="77777777" w:rsidR="008A65FE" w:rsidRPr="00597EEA" w:rsidRDefault="008A65FE">
      <w:pPr>
        <w:pStyle w:val="TOC2"/>
        <w:tabs>
          <w:tab w:val="left" w:pos="1077"/>
        </w:tabs>
        <w:rPr>
          <w:rFonts w:ascii="Calibri" w:hAnsi="Calibri"/>
          <w:noProof/>
          <w:szCs w:val="22"/>
          <w:lang w:eastAsia="en-GB"/>
        </w:rPr>
      </w:pPr>
      <w:r>
        <w:rPr>
          <w:noProof/>
        </w:rPr>
        <w:t>1.2.</w:t>
      </w:r>
      <w:r w:rsidRPr="00597EEA">
        <w:rPr>
          <w:rFonts w:ascii="Calibri" w:hAnsi="Calibri"/>
          <w:noProof/>
          <w:szCs w:val="22"/>
          <w:lang w:eastAsia="en-GB"/>
        </w:rPr>
        <w:tab/>
      </w:r>
      <w:r>
        <w:rPr>
          <w:noProof/>
        </w:rPr>
        <w:t>Contracting Authority</w:t>
      </w:r>
      <w:r>
        <w:rPr>
          <w:noProof/>
        </w:rPr>
        <w:tab/>
      </w:r>
      <w:r w:rsidR="007C37C3">
        <w:rPr>
          <w:noProof/>
        </w:rPr>
        <w:fldChar w:fldCharType="begin"/>
      </w:r>
      <w:r>
        <w:rPr>
          <w:noProof/>
        </w:rPr>
        <w:instrText xml:space="preserve"> PAGEREF _Toc424210156 \h </w:instrText>
      </w:r>
      <w:r w:rsidR="007C37C3">
        <w:rPr>
          <w:noProof/>
        </w:rPr>
      </w:r>
      <w:r w:rsidR="007C37C3">
        <w:rPr>
          <w:noProof/>
        </w:rPr>
        <w:fldChar w:fldCharType="separate"/>
      </w:r>
      <w:r>
        <w:rPr>
          <w:noProof/>
        </w:rPr>
        <w:t>2</w:t>
      </w:r>
      <w:r w:rsidR="007C37C3">
        <w:rPr>
          <w:noProof/>
        </w:rPr>
        <w:fldChar w:fldCharType="end"/>
      </w:r>
    </w:p>
    <w:p w14:paraId="553828DD" w14:textId="77777777" w:rsidR="008A65FE" w:rsidRPr="00597EEA" w:rsidRDefault="008A65FE">
      <w:pPr>
        <w:pStyle w:val="TOC2"/>
        <w:tabs>
          <w:tab w:val="left" w:pos="1077"/>
        </w:tabs>
        <w:rPr>
          <w:rFonts w:ascii="Calibri" w:hAnsi="Calibri"/>
          <w:noProof/>
          <w:szCs w:val="22"/>
          <w:lang w:eastAsia="en-GB"/>
        </w:rPr>
      </w:pPr>
      <w:r>
        <w:rPr>
          <w:noProof/>
        </w:rPr>
        <w:t>1.3.</w:t>
      </w:r>
      <w:r w:rsidRPr="00597EEA">
        <w:rPr>
          <w:rFonts w:ascii="Calibri" w:hAnsi="Calibri"/>
          <w:noProof/>
          <w:szCs w:val="22"/>
          <w:lang w:eastAsia="en-GB"/>
        </w:rPr>
        <w:tab/>
      </w:r>
      <w:r>
        <w:rPr>
          <w:noProof/>
        </w:rPr>
        <w:t>Country background</w:t>
      </w:r>
      <w:r>
        <w:rPr>
          <w:noProof/>
        </w:rPr>
        <w:tab/>
      </w:r>
      <w:r w:rsidR="007C37C3">
        <w:rPr>
          <w:noProof/>
        </w:rPr>
        <w:fldChar w:fldCharType="begin"/>
      </w:r>
      <w:r>
        <w:rPr>
          <w:noProof/>
        </w:rPr>
        <w:instrText xml:space="preserve"> PAGEREF _Toc424210157 \h </w:instrText>
      </w:r>
      <w:r w:rsidR="007C37C3">
        <w:rPr>
          <w:noProof/>
        </w:rPr>
      </w:r>
      <w:r w:rsidR="007C37C3">
        <w:rPr>
          <w:noProof/>
        </w:rPr>
        <w:fldChar w:fldCharType="separate"/>
      </w:r>
      <w:r>
        <w:rPr>
          <w:noProof/>
        </w:rPr>
        <w:t>2</w:t>
      </w:r>
      <w:r w:rsidR="007C37C3">
        <w:rPr>
          <w:noProof/>
        </w:rPr>
        <w:fldChar w:fldCharType="end"/>
      </w:r>
    </w:p>
    <w:p w14:paraId="66849015" w14:textId="77777777" w:rsidR="008A65FE" w:rsidRPr="00597EEA" w:rsidRDefault="008A65FE">
      <w:pPr>
        <w:pStyle w:val="TOC2"/>
        <w:tabs>
          <w:tab w:val="left" w:pos="1077"/>
        </w:tabs>
        <w:rPr>
          <w:rFonts w:ascii="Calibri" w:hAnsi="Calibri"/>
          <w:noProof/>
          <w:szCs w:val="22"/>
          <w:lang w:eastAsia="en-GB"/>
        </w:rPr>
      </w:pPr>
      <w:r>
        <w:rPr>
          <w:noProof/>
        </w:rPr>
        <w:t>1.4.</w:t>
      </w:r>
      <w:r w:rsidRPr="00597EEA">
        <w:rPr>
          <w:rFonts w:ascii="Calibri" w:hAnsi="Calibri"/>
          <w:noProof/>
          <w:szCs w:val="22"/>
          <w:lang w:eastAsia="en-GB"/>
        </w:rPr>
        <w:tab/>
      </w:r>
      <w:r>
        <w:rPr>
          <w:noProof/>
        </w:rPr>
        <w:t>Current situation in the sector</w:t>
      </w:r>
      <w:r>
        <w:rPr>
          <w:noProof/>
        </w:rPr>
        <w:tab/>
      </w:r>
      <w:r w:rsidR="007C37C3">
        <w:rPr>
          <w:noProof/>
        </w:rPr>
        <w:fldChar w:fldCharType="begin"/>
      </w:r>
      <w:r>
        <w:rPr>
          <w:noProof/>
        </w:rPr>
        <w:instrText xml:space="preserve"> PAGEREF _Toc424210158 \h </w:instrText>
      </w:r>
      <w:r w:rsidR="007C37C3">
        <w:rPr>
          <w:noProof/>
        </w:rPr>
      </w:r>
      <w:r w:rsidR="007C37C3">
        <w:rPr>
          <w:noProof/>
        </w:rPr>
        <w:fldChar w:fldCharType="separate"/>
      </w:r>
      <w:r>
        <w:rPr>
          <w:noProof/>
        </w:rPr>
        <w:t>2</w:t>
      </w:r>
      <w:r w:rsidR="007C37C3">
        <w:rPr>
          <w:noProof/>
        </w:rPr>
        <w:fldChar w:fldCharType="end"/>
      </w:r>
    </w:p>
    <w:p w14:paraId="069861C1" w14:textId="77777777" w:rsidR="008A65FE" w:rsidRPr="00597EEA" w:rsidRDefault="008A65FE">
      <w:pPr>
        <w:pStyle w:val="TOC2"/>
        <w:tabs>
          <w:tab w:val="left" w:pos="1077"/>
        </w:tabs>
        <w:rPr>
          <w:rFonts w:ascii="Calibri" w:hAnsi="Calibri"/>
          <w:noProof/>
          <w:szCs w:val="22"/>
          <w:lang w:eastAsia="en-GB"/>
        </w:rPr>
      </w:pPr>
      <w:r>
        <w:rPr>
          <w:noProof/>
        </w:rPr>
        <w:t>1.5.</w:t>
      </w:r>
      <w:r w:rsidRPr="00597EEA">
        <w:rPr>
          <w:rFonts w:ascii="Calibri" w:hAnsi="Calibri"/>
          <w:noProof/>
          <w:szCs w:val="22"/>
          <w:lang w:eastAsia="en-GB"/>
        </w:rPr>
        <w:tab/>
      </w:r>
      <w:r>
        <w:rPr>
          <w:noProof/>
        </w:rPr>
        <w:t>Related programmes and other donor activities</w:t>
      </w:r>
      <w:r>
        <w:rPr>
          <w:noProof/>
        </w:rPr>
        <w:tab/>
      </w:r>
      <w:r w:rsidR="007C37C3">
        <w:rPr>
          <w:noProof/>
        </w:rPr>
        <w:fldChar w:fldCharType="begin"/>
      </w:r>
      <w:r>
        <w:rPr>
          <w:noProof/>
        </w:rPr>
        <w:instrText xml:space="preserve"> PAGEREF _Toc424210159 \h </w:instrText>
      </w:r>
      <w:r w:rsidR="007C37C3">
        <w:rPr>
          <w:noProof/>
        </w:rPr>
      </w:r>
      <w:r w:rsidR="007C37C3">
        <w:rPr>
          <w:noProof/>
        </w:rPr>
        <w:fldChar w:fldCharType="separate"/>
      </w:r>
      <w:r>
        <w:rPr>
          <w:noProof/>
        </w:rPr>
        <w:t>2</w:t>
      </w:r>
      <w:r w:rsidR="007C37C3">
        <w:rPr>
          <w:noProof/>
        </w:rPr>
        <w:fldChar w:fldCharType="end"/>
      </w:r>
    </w:p>
    <w:p w14:paraId="1EEAE0B6" w14:textId="77777777" w:rsidR="008A65FE" w:rsidRPr="00597EEA" w:rsidRDefault="008A65FE">
      <w:pPr>
        <w:pStyle w:val="TOC1"/>
        <w:rPr>
          <w:rFonts w:ascii="Calibri" w:hAnsi="Calibri"/>
          <w:b w:val="0"/>
          <w:caps w:val="0"/>
          <w:noProof/>
          <w:sz w:val="22"/>
          <w:szCs w:val="22"/>
          <w:lang w:eastAsia="en-GB"/>
        </w:rPr>
      </w:pPr>
      <w:r>
        <w:rPr>
          <w:noProof/>
        </w:rPr>
        <w:t>2.</w:t>
      </w:r>
      <w:r w:rsidRPr="00597EEA">
        <w:rPr>
          <w:rFonts w:ascii="Calibri" w:hAnsi="Calibri"/>
          <w:b w:val="0"/>
          <w:caps w:val="0"/>
          <w:noProof/>
          <w:sz w:val="22"/>
          <w:szCs w:val="22"/>
          <w:lang w:eastAsia="en-GB"/>
        </w:rPr>
        <w:tab/>
      </w:r>
      <w:r>
        <w:rPr>
          <w:noProof/>
        </w:rPr>
        <w:t>OBJECTIVE, PURPOSE &amp; EXPECTED RESULTS</w:t>
      </w:r>
      <w:r>
        <w:rPr>
          <w:noProof/>
        </w:rPr>
        <w:tab/>
      </w:r>
      <w:r w:rsidR="007C37C3">
        <w:rPr>
          <w:noProof/>
        </w:rPr>
        <w:fldChar w:fldCharType="begin"/>
      </w:r>
      <w:r>
        <w:rPr>
          <w:noProof/>
        </w:rPr>
        <w:instrText xml:space="preserve"> PAGEREF _Toc424210160 \h </w:instrText>
      </w:r>
      <w:r w:rsidR="007C37C3">
        <w:rPr>
          <w:noProof/>
        </w:rPr>
      </w:r>
      <w:r w:rsidR="007C37C3">
        <w:rPr>
          <w:noProof/>
        </w:rPr>
        <w:fldChar w:fldCharType="separate"/>
      </w:r>
      <w:r>
        <w:rPr>
          <w:noProof/>
        </w:rPr>
        <w:t>2</w:t>
      </w:r>
      <w:r w:rsidR="007C37C3">
        <w:rPr>
          <w:noProof/>
        </w:rPr>
        <w:fldChar w:fldCharType="end"/>
      </w:r>
    </w:p>
    <w:p w14:paraId="33BB776A" w14:textId="77777777" w:rsidR="008A65FE" w:rsidRPr="00597EEA" w:rsidRDefault="008A65FE">
      <w:pPr>
        <w:pStyle w:val="TOC2"/>
        <w:tabs>
          <w:tab w:val="left" w:pos="1077"/>
        </w:tabs>
        <w:rPr>
          <w:rFonts w:ascii="Calibri" w:hAnsi="Calibri"/>
          <w:noProof/>
          <w:szCs w:val="22"/>
          <w:lang w:eastAsia="en-GB"/>
        </w:rPr>
      </w:pPr>
      <w:r>
        <w:rPr>
          <w:noProof/>
        </w:rPr>
        <w:t>2.1.</w:t>
      </w:r>
      <w:r w:rsidRPr="00597EEA">
        <w:rPr>
          <w:rFonts w:ascii="Calibri" w:hAnsi="Calibri"/>
          <w:noProof/>
          <w:szCs w:val="22"/>
          <w:lang w:eastAsia="en-GB"/>
        </w:rPr>
        <w:tab/>
      </w:r>
      <w:r>
        <w:rPr>
          <w:noProof/>
        </w:rPr>
        <w:t>Overall objective</w:t>
      </w:r>
      <w:r>
        <w:rPr>
          <w:noProof/>
        </w:rPr>
        <w:tab/>
      </w:r>
      <w:r w:rsidR="007C37C3">
        <w:rPr>
          <w:noProof/>
        </w:rPr>
        <w:fldChar w:fldCharType="begin"/>
      </w:r>
      <w:r>
        <w:rPr>
          <w:noProof/>
        </w:rPr>
        <w:instrText xml:space="preserve"> PAGEREF _Toc424210161 \h </w:instrText>
      </w:r>
      <w:r w:rsidR="007C37C3">
        <w:rPr>
          <w:noProof/>
        </w:rPr>
      </w:r>
      <w:r w:rsidR="007C37C3">
        <w:rPr>
          <w:noProof/>
        </w:rPr>
        <w:fldChar w:fldCharType="separate"/>
      </w:r>
      <w:r>
        <w:rPr>
          <w:noProof/>
        </w:rPr>
        <w:t>2</w:t>
      </w:r>
      <w:r w:rsidR="007C37C3">
        <w:rPr>
          <w:noProof/>
        </w:rPr>
        <w:fldChar w:fldCharType="end"/>
      </w:r>
    </w:p>
    <w:p w14:paraId="39E0FA6B" w14:textId="77777777" w:rsidR="008A65FE" w:rsidRPr="00597EEA" w:rsidRDefault="008A65FE">
      <w:pPr>
        <w:pStyle w:val="TOC2"/>
        <w:tabs>
          <w:tab w:val="left" w:pos="1077"/>
        </w:tabs>
        <w:rPr>
          <w:rFonts w:ascii="Calibri" w:hAnsi="Calibri"/>
          <w:noProof/>
          <w:szCs w:val="22"/>
          <w:lang w:eastAsia="en-GB"/>
        </w:rPr>
      </w:pPr>
      <w:r>
        <w:rPr>
          <w:noProof/>
        </w:rPr>
        <w:t>2.2.</w:t>
      </w:r>
      <w:r w:rsidRPr="00597EEA">
        <w:rPr>
          <w:rFonts w:ascii="Calibri" w:hAnsi="Calibri"/>
          <w:noProof/>
          <w:szCs w:val="22"/>
          <w:lang w:eastAsia="en-GB"/>
        </w:rPr>
        <w:tab/>
      </w:r>
      <w:r>
        <w:rPr>
          <w:noProof/>
        </w:rPr>
        <w:t>Purpose</w:t>
      </w:r>
      <w:r>
        <w:rPr>
          <w:noProof/>
        </w:rPr>
        <w:tab/>
      </w:r>
      <w:r w:rsidR="007C37C3">
        <w:rPr>
          <w:noProof/>
        </w:rPr>
        <w:fldChar w:fldCharType="begin"/>
      </w:r>
      <w:r>
        <w:rPr>
          <w:noProof/>
        </w:rPr>
        <w:instrText xml:space="preserve"> PAGEREF _Toc424210162 \h </w:instrText>
      </w:r>
      <w:r w:rsidR="007C37C3">
        <w:rPr>
          <w:noProof/>
        </w:rPr>
      </w:r>
      <w:r w:rsidR="007C37C3">
        <w:rPr>
          <w:noProof/>
        </w:rPr>
        <w:fldChar w:fldCharType="separate"/>
      </w:r>
      <w:r>
        <w:rPr>
          <w:noProof/>
        </w:rPr>
        <w:t>3</w:t>
      </w:r>
      <w:r w:rsidR="007C37C3">
        <w:rPr>
          <w:noProof/>
        </w:rPr>
        <w:fldChar w:fldCharType="end"/>
      </w:r>
    </w:p>
    <w:p w14:paraId="06F3BDB5" w14:textId="77777777" w:rsidR="008A65FE" w:rsidRPr="00597EEA" w:rsidRDefault="008A65FE">
      <w:pPr>
        <w:pStyle w:val="TOC2"/>
        <w:tabs>
          <w:tab w:val="left" w:pos="1077"/>
        </w:tabs>
        <w:rPr>
          <w:rFonts w:ascii="Calibri" w:hAnsi="Calibri"/>
          <w:noProof/>
          <w:szCs w:val="22"/>
          <w:lang w:eastAsia="en-GB"/>
        </w:rPr>
      </w:pPr>
      <w:r>
        <w:rPr>
          <w:noProof/>
        </w:rPr>
        <w:t>2.3.</w:t>
      </w:r>
      <w:r w:rsidRPr="00597EEA">
        <w:rPr>
          <w:rFonts w:ascii="Calibri" w:hAnsi="Calibri"/>
          <w:noProof/>
          <w:szCs w:val="22"/>
          <w:lang w:eastAsia="en-GB"/>
        </w:rPr>
        <w:tab/>
      </w:r>
      <w:r>
        <w:rPr>
          <w:noProof/>
        </w:rPr>
        <w:t>Results to be achieved by the Contractor</w:t>
      </w:r>
      <w:r>
        <w:rPr>
          <w:noProof/>
        </w:rPr>
        <w:tab/>
      </w:r>
      <w:r w:rsidR="007C37C3">
        <w:rPr>
          <w:noProof/>
        </w:rPr>
        <w:fldChar w:fldCharType="begin"/>
      </w:r>
      <w:r>
        <w:rPr>
          <w:noProof/>
        </w:rPr>
        <w:instrText xml:space="preserve"> PAGEREF _Toc424210163 \h </w:instrText>
      </w:r>
      <w:r w:rsidR="007C37C3">
        <w:rPr>
          <w:noProof/>
        </w:rPr>
      </w:r>
      <w:r w:rsidR="007C37C3">
        <w:rPr>
          <w:noProof/>
        </w:rPr>
        <w:fldChar w:fldCharType="separate"/>
      </w:r>
      <w:r>
        <w:rPr>
          <w:noProof/>
        </w:rPr>
        <w:t>3</w:t>
      </w:r>
      <w:r w:rsidR="007C37C3">
        <w:rPr>
          <w:noProof/>
        </w:rPr>
        <w:fldChar w:fldCharType="end"/>
      </w:r>
    </w:p>
    <w:p w14:paraId="4FC16C45" w14:textId="77777777" w:rsidR="008A65FE" w:rsidRPr="00597EEA" w:rsidRDefault="008A65FE">
      <w:pPr>
        <w:pStyle w:val="TOC1"/>
        <w:rPr>
          <w:rFonts w:ascii="Calibri" w:hAnsi="Calibri"/>
          <w:b w:val="0"/>
          <w:caps w:val="0"/>
          <w:noProof/>
          <w:sz w:val="22"/>
          <w:szCs w:val="22"/>
          <w:lang w:eastAsia="en-GB"/>
        </w:rPr>
      </w:pPr>
      <w:r>
        <w:rPr>
          <w:noProof/>
        </w:rPr>
        <w:t>3.</w:t>
      </w:r>
      <w:r w:rsidRPr="00597EEA">
        <w:rPr>
          <w:rFonts w:ascii="Calibri" w:hAnsi="Calibri"/>
          <w:b w:val="0"/>
          <w:caps w:val="0"/>
          <w:noProof/>
          <w:sz w:val="22"/>
          <w:szCs w:val="22"/>
          <w:lang w:eastAsia="en-GB"/>
        </w:rPr>
        <w:tab/>
      </w:r>
      <w:r>
        <w:rPr>
          <w:noProof/>
        </w:rPr>
        <w:t>ASSUMPTIONS &amp; RISKS</w:t>
      </w:r>
      <w:r>
        <w:rPr>
          <w:noProof/>
        </w:rPr>
        <w:tab/>
      </w:r>
      <w:r w:rsidR="007C37C3">
        <w:rPr>
          <w:noProof/>
        </w:rPr>
        <w:fldChar w:fldCharType="begin"/>
      </w:r>
      <w:r>
        <w:rPr>
          <w:noProof/>
        </w:rPr>
        <w:instrText xml:space="preserve"> PAGEREF _Toc424210164 \h </w:instrText>
      </w:r>
      <w:r w:rsidR="007C37C3">
        <w:rPr>
          <w:noProof/>
        </w:rPr>
      </w:r>
      <w:r w:rsidR="007C37C3">
        <w:rPr>
          <w:noProof/>
        </w:rPr>
        <w:fldChar w:fldCharType="separate"/>
      </w:r>
      <w:r>
        <w:rPr>
          <w:noProof/>
        </w:rPr>
        <w:t>3</w:t>
      </w:r>
      <w:r w:rsidR="007C37C3">
        <w:rPr>
          <w:noProof/>
        </w:rPr>
        <w:fldChar w:fldCharType="end"/>
      </w:r>
    </w:p>
    <w:p w14:paraId="4A6370A7" w14:textId="77777777" w:rsidR="008A65FE" w:rsidRPr="00597EEA" w:rsidRDefault="008A65FE">
      <w:pPr>
        <w:pStyle w:val="TOC2"/>
        <w:tabs>
          <w:tab w:val="left" w:pos="1077"/>
        </w:tabs>
        <w:rPr>
          <w:rFonts w:ascii="Calibri" w:hAnsi="Calibri"/>
          <w:noProof/>
          <w:szCs w:val="22"/>
          <w:lang w:eastAsia="en-GB"/>
        </w:rPr>
      </w:pPr>
      <w:r>
        <w:rPr>
          <w:noProof/>
        </w:rPr>
        <w:t>3.1.</w:t>
      </w:r>
      <w:r w:rsidRPr="00597EEA">
        <w:rPr>
          <w:rFonts w:ascii="Calibri" w:hAnsi="Calibri"/>
          <w:noProof/>
          <w:szCs w:val="22"/>
          <w:lang w:eastAsia="en-GB"/>
        </w:rPr>
        <w:tab/>
      </w:r>
      <w:r>
        <w:rPr>
          <w:noProof/>
        </w:rPr>
        <w:t>Assumptions underlying the project</w:t>
      </w:r>
      <w:r>
        <w:rPr>
          <w:noProof/>
        </w:rPr>
        <w:tab/>
      </w:r>
      <w:r w:rsidR="007C37C3">
        <w:rPr>
          <w:noProof/>
        </w:rPr>
        <w:fldChar w:fldCharType="begin"/>
      </w:r>
      <w:r>
        <w:rPr>
          <w:noProof/>
        </w:rPr>
        <w:instrText xml:space="preserve"> PAGEREF _Toc424210165 \h </w:instrText>
      </w:r>
      <w:r w:rsidR="007C37C3">
        <w:rPr>
          <w:noProof/>
        </w:rPr>
      </w:r>
      <w:r w:rsidR="007C37C3">
        <w:rPr>
          <w:noProof/>
        </w:rPr>
        <w:fldChar w:fldCharType="separate"/>
      </w:r>
      <w:r>
        <w:rPr>
          <w:noProof/>
        </w:rPr>
        <w:t>3</w:t>
      </w:r>
      <w:r w:rsidR="007C37C3">
        <w:rPr>
          <w:noProof/>
        </w:rPr>
        <w:fldChar w:fldCharType="end"/>
      </w:r>
    </w:p>
    <w:p w14:paraId="63E58B7C" w14:textId="77777777" w:rsidR="008A65FE" w:rsidRPr="00597EEA" w:rsidRDefault="008A65FE">
      <w:pPr>
        <w:pStyle w:val="TOC2"/>
        <w:tabs>
          <w:tab w:val="left" w:pos="1077"/>
        </w:tabs>
        <w:rPr>
          <w:rFonts w:ascii="Calibri" w:hAnsi="Calibri"/>
          <w:noProof/>
          <w:szCs w:val="22"/>
          <w:lang w:eastAsia="en-GB"/>
        </w:rPr>
      </w:pPr>
      <w:r>
        <w:rPr>
          <w:noProof/>
        </w:rPr>
        <w:t>3.2.</w:t>
      </w:r>
      <w:r w:rsidRPr="00597EEA">
        <w:rPr>
          <w:rFonts w:ascii="Calibri" w:hAnsi="Calibri"/>
          <w:noProof/>
          <w:szCs w:val="22"/>
          <w:lang w:eastAsia="en-GB"/>
        </w:rPr>
        <w:tab/>
      </w:r>
      <w:r>
        <w:rPr>
          <w:noProof/>
        </w:rPr>
        <w:t>Risks</w:t>
      </w:r>
      <w:r>
        <w:rPr>
          <w:noProof/>
        </w:rPr>
        <w:tab/>
      </w:r>
      <w:r w:rsidR="007C37C3">
        <w:rPr>
          <w:noProof/>
        </w:rPr>
        <w:fldChar w:fldCharType="begin"/>
      </w:r>
      <w:r>
        <w:rPr>
          <w:noProof/>
        </w:rPr>
        <w:instrText xml:space="preserve"> PAGEREF _Toc424210166 \h </w:instrText>
      </w:r>
      <w:r w:rsidR="007C37C3">
        <w:rPr>
          <w:noProof/>
        </w:rPr>
      </w:r>
      <w:r w:rsidR="007C37C3">
        <w:rPr>
          <w:noProof/>
        </w:rPr>
        <w:fldChar w:fldCharType="separate"/>
      </w:r>
      <w:r>
        <w:rPr>
          <w:noProof/>
        </w:rPr>
        <w:t>3</w:t>
      </w:r>
      <w:r w:rsidR="007C37C3">
        <w:rPr>
          <w:noProof/>
        </w:rPr>
        <w:fldChar w:fldCharType="end"/>
      </w:r>
    </w:p>
    <w:p w14:paraId="7825058F" w14:textId="77777777" w:rsidR="008A65FE" w:rsidRPr="00597EEA" w:rsidRDefault="008A65FE">
      <w:pPr>
        <w:pStyle w:val="TOC1"/>
        <w:rPr>
          <w:rFonts w:ascii="Calibri" w:hAnsi="Calibri"/>
          <w:b w:val="0"/>
          <w:caps w:val="0"/>
          <w:noProof/>
          <w:sz w:val="22"/>
          <w:szCs w:val="22"/>
          <w:lang w:eastAsia="en-GB"/>
        </w:rPr>
      </w:pPr>
      <w:r>
        <w:rPr>
          <w:noProof/>
        </w:rPr>
        <w:t>4.</w:t>
      </w:r>
      <w:r w:rsidRPr="00597EEA">
        <w:rPr>
          <w:rFonts w:ascii="Calibri" w:hAnsi="Calibri"/>
          <w:b w:val="0"/>
          <w:caps w:val="0"/>
          <w:noProof/>
          <w:sz w:val="22"/>
          <w:szCs w:val="22"/>
          <w:lang w:eastAsia="en-GB"/>
        </w:rPr>
        <w:tab/>
      </w:r>
      <w:r>
        <w:rPr>
          <w:noProof/>
        </w:rPr>
        <w:t>SCOPE OF THE WORK</w:t>
      </w:r>
      <w:r>
        <w:rPr>
          <w:noProof/>
        </w:rPr>
        <w:tab/>
      </w:r>
      <w:r w:rsidR="007C37C3">
        <w:rPr>
          <w:noProof/>
        </w:rPr>
        <w:fldChar w:fldCharType="begin"/>
      </w:r>
      <w:r>
        <w:rPr>
          <w:noProof/>
        </w:rPr>
        <w:instrText xml:space="preserve"> PAGEREF _Toc424210167 \h </w:instrText>
      </w:r>
      <w:r w:rsidR="007C37C3">
        <w:rPr>
          <w:noProof/>
        </w:rPr>
      </w:r>
      <w:r w:rsidR="007C37C3">
        <w:rPr>
          <w:noProof/>
        </w:rPr>
        <w:fldChar w:fldCharType="separate"/>
      </w:r>
      <w:r>
        <w:rPr>
          <w:noProof/>
        </w:rPr>
        <w:t>3</w:t>
      </w:r>
      <w:r w:rsidR="007C37C3">
        <w:rPr>
          <w:noProof/>
        </w:rPr>
        <w:fldChar w:fldCharType="end"/>
      </w:r>
    </w:p>
    <w:p w14:paraId="3F534645" w14:textId="77777777" w:rsidR="008A65FE" w:rsidRPr="00597EEA" w:rsidRDefault="008A65FE">
      <w:pPr>
        <w:pStyle w:val="TOC2"/>
        <w:tabs>
          <w:tab w:val="left" w:pos="1077"/>
        </w:tabs>
        <w:rPr>
          <w:rFonts w:ascii="Calibri" w:hAnsi="Calibri"/>
          <w:noProof/>
          <w:szCs w:val="22"/>
          <w:lang w:eastAsia="en-GB"/>
        </w:rPr>
      </w:pPr>
      <w:r>
        <w:rPr>
          <w:noProof/>
        </w:rPr>
        <w:t>4.1.</w:t>
      </w:r>
      <w:r w:rsidRPr="00597EEA">
        <w:rPr>
          <w:rFonts w:ascii="Calibri" w:hAnsi="Calibri"/>
          <w:noProof/>
          <w:szCs w:val="22"/>
          <w:lang w:eastAsia="en-GB"/>
        </w:rPr>
        <w:tab/>
      </w:r>
      <w:r>
        <w:rPr>
          <w:noProof/>
        </w:rPr>
        <w:t>General</w:t>
      </w:r>
      <w:r>
        <w:rPr>
          <w:noProof/>
        </w:rPr>
        <w:tab/>
      </w:r>
      <w:r w:rsidR="007C37C3">
        <w:rPr>
          <w:noProof/>
        </w:rPr>
        <w:fldChar w:fldCharType="begin"/>
      </w:r>
      <w:r>
        <w:rPr>
          <w:noProof/>
        </w:rPr>
        <w:instrText xml:space="preserve"> PAGEREF _Toc424210168 \h </w:instrText>
      </w:r>
      <w:r w:rsidR="007C37C3">
        <w:rPr>
          <w:noProof/>
        </w:rPr>
      </w:r>
      <w:r w:rsidR="007C37C3">
        <w:rPr>
          <w:noProof/>
        </w:rPr>
        <w:fldChar w:fldCharType="separate"/>
      </w:r>
      <w:r>
        <w:rPr>
          <w:noProof/>
        </w:rPr>
        <w:t>3</w:t>
      </w:r>
      <w:r w:rsidR="007C37C3">
        <w:rPr>
          <w:noProof/>
        </w:rPr>
        <w:fldChar w:fldCharType="end"/>
      </w:r>
    </w:p>
    <w:p w14:paraId="78BBA0B3" w14:textId="77777777" w:rsidR="008A65FE" w:rsidRPr="00597EEA" w:rsidRDefault="008A65FE">
      <w:pPr>
        <w:pStyle w:val="TOC2"/>
        <w:tabs>
          <w:tab w:val="left" w:pos="1077"/>
        </w:tabs>
        <w:rPr>
          <w:rFonts w:ascii="Calibri" w:hAnsi="Calibri"/>
          <w:noProof/>
          <w:szCs w:val="22"/>
          <w:lang w:eastAsia="en-GB"/>
        </w:rPr>
      </w:pPr>
      <w:r>
        <w:rPr>
          <w:noProof/>
        </w:rPr>
        <w:t>4.2.</w:t>
      </w:r>
      <w:r w:rsidRPr="00597EEA">
        <w:rPr>
          <w:rFonts w:ascii="Calibri" w:hAnsi="Calibri"/>
          <w:noProof/>
          <w:szCs w:val="22"/>
          <w:lang w:eastAsia="en-GB"/>
        </w:rPr>
        <w:tab/>
      </w:r>
      <w:r>
        <w:rPr>
          <w:noProof/>
        </w:rPr>
        <w:t>Specific work</w:t>
      </w:r>
      <w:r>
        <w:rPr>
          <w:noProof/>
        </w:rPr>
        <w:tab/>
      </w:r>
      <w:r w:rsidR="007C37C3">
        <w:rPr>
          <w:noProof/>
        </w:rPr>
        <w:fldChar w:fldCharType="begin"/>
      </w:r>
      <w:r>
        <w:rPr>
          <w:noProof/>
        </w:rPr>
        <w:instrText xml:space="preserve"> PAGEREF _Toc424210169 \h </w:instrText>
      </w:r>
      <w:r w:rsidR="007C37C3">
        <w:rPr>
          <w:noProof/>
        </w:rPr>
      </w:r>
      <w:r w:rsidR="007C37C3">
        <w:rPr>
          <w:noProof/>
        </w:rPr>
        <w:fldChar w:fldCharType="separate"/>
      </w:r>
      <w:r>
        <w:rPr>
          <w:noProof/>
        </w:rPr>
        <w:t>3</w:t>
      </w:r>
      <w:r w:rsidR="007C37C3">
        <w:rPr>
          <w:noProof/>
        </w:rPr>
        <w:fldChar w:fldCharType="end"/>
      </w:r>
    </w:p>
    <w:p w14:paraId="5110F8D9" w14:textId="77777777" w:rsidR="008A65FE" w:rsidRPr="00597EEA" w:rsidRDefault="008A65FE">
      <w:pPr>
        <w:pStyle w:val="TOC2"/>
        <w:tabs>
          <w:tab w:val="left" w:pos="1077"/>
        </w:tabs>
        <w:rPr>
          <w:rFonts w:ascii="Calibri" w:hAnsi="Calibri"/>
          <w:noProof/>
          <w:szCs w:val="22"/>
          <w:lang w:eastAsia="en-GB"/>
        </w:rPr>
      </w:pPr>
      <w:r>
        <w:rPr>
          <w:noProof/>
        </w:rPr>
        <w:t>4.3.</w:t>
      </w:r>
      <w:r w:rsidRPr="00597EEA">
        <w:rPr>
          <w:rFonts w:ascii="Calibri" w:hAnsi="Calibri"/>
          <w:noProof/>
          <w:szCs w:val="22"/>
          <w:lang w:eastAsia="en-GB"/>
        </w:rPr>
        <w:tab/>
      </w:r>
      <w:r>
        <w:rPr>
          <w:noProof/>
        </w:rPr>
        <w:t>Project management</w:t>
      </w:r>
      <w:r>
        <w:rPr>
          <w:noProof/>
        </w:rPr>
        <w:tab/>
      </w:r>
      <w:r w:rsidR="007C37C3">
        <w:rPr>
          <w:noProof/>
        </w:rPr>
        <w:fldChar w:fldCharType="begin"/>
      </w:r>
      <w:r>
        <w:rPr>
          <w:noProof/>
        </w:rPr>
        <w:instrText xml:space="preserve"> PAGEREF _Toc424210170 \h </w:instrText>
      </w:r>
      <w:r w:rsidR="007C37C3">
        <w:rPr>
          <w:noProof/>
        </w:rPr>
      </w:r>
      <w:r w:rsidR="007C37C3">
        <w:rPr>
          <w:noProof/>
        </w:rPr>
        <w:fldChar w:fldCharType="separate"/>
      </w:r>
      <w:r>
        <w:rPr>
          <w:noProof/>
        </w:rPr>
        <w:t>4</w:t>
      </w:r>
      <w:r w:rsidR="007C37C3">
        <w:rPr>
          <w:noProof/>
        </w:rPr>
        <w:fldChar w:fldCharType="end"/>
      </w:r>
    </w:p>
    <w:p w14:paraId="1327868F" w14:textId="77777777" w:rsidR="008A65FE" w:rsidRPr="00597EEA" w:rsidRDefault="008A65FE">
      <w:pPr>
        <w:pStyle w:val="TOC1"/>
        <w:rPr>
          <w:rFonts w:ascii="Calibri" w:hAnsi="Calibri"/>
          <w:b w:val="0"/>
          <w:caps w:val="0"/>
          <w:noProof/>
          <w:sz w:val="22"/>
          <w:szCs w:val="22"/>
          <w:lang w:eastAsia="en-GB"/>
        </w:rPr>
      </w:pPr>
      <w:r>
        <w:rPr>
          <w:noProof/>
        </w:rPr>
        <w:t>5.</w:t>
      </w:r>
      <w:r w:rsidRPr="00597EEA">
        <w:rPr>
          <w:rFonts w:ascii="Calibri" w:hAnsi="Calibri"/>
          <w:b w:val="0"/>
          <w:caps w:val="0"/>
          <w:noProof/>
          <w:sz w:val="22"/>
          <w:szCs w:val="22"/>
          <w:lang w:eastAsia="en-GB"/>
        </w:rPr>
        <w:tab/>
      </w:r>
      <w:r>
        <w:rPr>
          <w:noProof/>
        </w:rPr>
        <w:t>LOGISTICS AND TIMING</w:t>
      </w:r>
      <w:r>
        <w:rPr>
          <w:noProof/>
        </w:rPr>
        <w:tab/>
      </w:r>
      <w:r w:rsidR="007C37C3">
        <w:rPr>
          <w:noProof/>
        </w:rPr>
        <w:fldChar w:fldCharType="begin"/>
      </w:r>
      <w:r>
        <w:rPr>
          <w:noProof/>
        </w:rPr>
        <w:instrText xml:space="preserve"> PAGEREF _Toc424210171 \h </w:instrText>
      </w:r>
      <w:r w:rsidR="007C37C3">
        <w:rPr>
          <w:noProof/>
        </w:rPr>
      </w:r>
      <w:r w:rsidR="007C37C3">
        <w:rPr>
          <w:noProof/>
        </w:rPr>
        <w:fldChar w:fldCharType="separate"/>
      </w:r>
      <w:r>
        <w:rPr>
          <w:noProof/>
        </w:rPr>
        <w:t>4</w:t>
      </w:r>
      <w:r w:rsidR="007C37C3">
        <w:rPr>
          <w:noProof/>
        </w:rPr>
        <w:fldChar w:fldCharType="end"/>
      </w:r>
    </w:p>
    <w:p w14:paraId="6E61DABD" w14:textId="77777777" w:rsidR="008A65FE" w:rsidRPr="00597EEA" w:rsidRDefault="008A65FE">
      <w:pPr>
        <w:pStyle w:val="TOC2"/>
        <w:tabs>
          <w:tab w:val="left" w:pos="1077"/>
        </w:tabs>
        <w:rPr>
          <w:rFonts w:ascii="Calibri" w:hAnsi="Calibri"/>
          <w:noProof/>
          <w:szCs w:val="22"/>
          <w:lang w:eastAsia="en-GB"/>
        </w:rPr>
      </w:pPr>
      <w:r>
        <w:rPr>
          <w:noProof/>
        </w:rPr>
        <w:t>5.1.</w:t>
      </w:r>
      <w:r w:rsidRPr="00597EEA">
        <w:rPr>
          <w:rFonts w:ascii="Calibri" w:hAnsi="Calibri"/>
          <w:noProof/>
          <w:szCs w:val="22"/>
          <w:lang w:eastAsia="en-GB"/>
        </w:rPr>
        <w:tab/>
      </w:r>
      <w:r>
        <w:rPr>
          <w:noProof/>
        </w:rPr>
        <w:t>Location</w:t>
      </w:r>
      <w:r>
        <w:rPr>
          <w:noProof/>
        </w:rPr>
        <w:tab/>
      </w:r>
      <w:r w:rsidR="007C37C3">
        <w:rPr>
          <w:noProof/>
        </w:rPr>
        <w:fldChar w:fldCharType="begin"/>
      </w:r>
      <w:r>
        <w:rPr>
          <w:noProof/>
        </w:rPr>
        <w:instrText xml:space="preserve"> PAGEREF _Toc424210172 \h </w:instrText>
      </w:r>
      <w:r w:rsidR="007C37C3">
        <w:rPr>
          <w:noProof/>
        </w:rPr>
      </w:r>
      <w:r w:rsidR="007C37C3">
        <w:rPr>
          <w:noProof/>
        </w:rPr>
        <w:fldChar w:fldCharType="separate"/>
      </w:r>
      <w:r>
        <w:rPr>
          <w:noProof/>
        </w:rPr>
        <w:t>4</w:t>
      </w:r>
      <w:r w:rsidR="007C37C3">
        <w:rPr>
          <w:noProof/>
        </w:rPr>
        <w:fldChar w:fldCharType="end"/>
      </w:r>
    </w:p>
    <w:p w14:paraId="3B1166BE" w14:textId="77777777" w:rsidR="008A65FE" w:rsidRPr="00597EEA" w:rsidRDefault="008A65FE">
      <w:pPr>
        <w:pStyle w:val="TOC2"/>
        <w:tabs>
          <w:tab w:val="left" w:pos="1077"/>
        </w:tabs>
        <w:rPr>
          <w:rFonts w:ascii="Calibri" w:hAnsi="Calibri"/>
          <w:noProof/>
          <w:szCs w:val="22"/>
          <w:lang w:eastAsia="en-GB"/>
        </w:rPr>
      </w:pPr>
      <w:r>
        <w:rPr>
          <w:noProof/>
        </w:rPr>
        <w:t>5.2.</w:t>
      </w:r>
      <w:r w:rsidRPr="00597EEA">
        <w:rPr>
          <w:rFonts w:ascii="Calibri" w:hAnsi="Calibri"/>
          <w:noProof/>
          <w:szCs w:val="22"/>
          <w:lang w:eastAsia="en-GB"/>
        </w:rPr>
        <w:tab/>
      </w:r>
      <w:r>
        <w:rPr>
          <w:noProof/>
        </w:rPr>
        <w:t>Start date &amp; Period of implementation of tasks</w:t>
      </w:r>
      <w:r>
        <w:rPr>
          <w:noProof/>
        </w:rPr>
        <w:tab/>
      </w:r>
      <w:r w:rsidR="007C37C3">
        <w:rPr>
          <w:noProof/>
        </w:rPr>
        <w:fldChar w:fldCharType="begin"/>
      </w:r>
      <w:r>
        <w:rPr>
          <w:noProof/>
        </w:rPr>
        <w:instrText xml:space="preserve"> PAGEREF _Toc424210173 \h </w:instrText>
      </w:r>
      <w:r w:rsidR="007C37C3">
        <w:rPr>
          <w:noProof/>
        </w:rPr>
      </w:r>
      <w:r w:rsidR="007C37C3">
        <w:rPr>
          <w:noProof/>
        </w:rPr>
        <w:fldChar w:fldCharType="separate"/>
      </w:r>
      <w:r>
        <w:rPr>
          <w:noProof/>
        </w:rPr>
        <w:t>4</w:t>
      </w:r>
      <w:r w:rsidR="007C37C3">
        <w:rPr>
          <w:noProof/>
        </w:rPr>
        <w:fldChar w:fldCharType="end"/>
      </w:r>
    </w:p>
    <w:p w14:paraId="259F5806" w14:textId="77777777" w:rsidR="008A65FE" w:rsidRPr="00597EEA" w:rsidRDefault="008A65FE">
      <w:pPr>
        <w:pStyle w:val="TOC1"/>
        <w:rPr>
          <w:rFonts w:ascii="Calibri" w:hAnsi="Calibri"/>
          <w:b w:val="0"/>
          <w:caps w:val="0"/>
          <w:noProof/>
          <w:sz w:val="22"/>
          <w:szCs w:val="22"/>
          <w:lang w:eastAsia="en-GB"/>
        </w:rPr>
      </w:pPr>
      <w:r>
        <w:rPr>
          <w:noProof/>
        </w:rPr>
        <w:t>6.</w:t>
      </w:r>
      <w:r w:rsidRPr="00597EEA">
        <w:rPr>
          <w:rFonts w:ascii="Calibri" w:hAnsi="Calibri"/>
          <w:b w:val="0"/>
          <w:caps w:val="0"/>
          <w:noProof/>
          <w:sz w:val="22"/>
          <w:szCs w:val="22"/>
          <w:lang w:eastAsia="en-GB"/>
        </w:rPr>
        <w:tab/>
      </w:r>
      <w:r>
        <w:rPr>
          <w:noProof/>
        </w:rPr>
        <w:t>REQUIREMENTS</w:t>
      </w:r>
      <w:r>
        <w:rPr>
          <w:noProof/>
        </w:rPr>
        <w:tab/>
      </w:r>
      <w:r w:rsidR="007C37C3">
        <w:rPr>
          <w:noProof/>
        </w:rPr>
        <w:fldChar w:fldCharType="begin"/>
      </w:r>
      <w:r>
        <w:rPr>
          <w:noProof/>
        </w:rPr>
        <w:instrText xml:space="preserve"> PAGEREF _Toc424210174 \h </w:instrText>
      </w:r>
      <w:r w:rsidR="007C37C3">
        <w:rPr>
          <w:noProof/>
        </w:rPr>
      </w:r>
      <w:r w:rsidR="007C37C3">
        <w:rPr>
          <w:noProof/>
        </w:rPr>
        <w:fldChar w:fldCharType="separate"/>
      </w:r>
      <w:r>
        <w:rPr>
          <w:noProof/>
        </w:rPr>
        <w:t>5</w:t>
      </w:r>
      <w:r w:rsidR="007C37C3">
        <w:rPr>
          <w:noProof/>
        </w:rPr>
        <w:fldChar w:fldCharType="end"/>
      </w:r>
    </w:p>
    <w:p w14:paraId="6D009F37" w14:textId="77777777" w:rsidR="008A65FE" w:rsidRPr="00597EEA" w:rsidRDefault="008A65FE">
      <w:pPr>
        <w:pStyle w:val="TOC2"/>
        <w:tabs>
          <w:tab w:val="left" w:pos="1077"/>
        </w:tabs>
        <w:rPr>
          <w:rFonts w:ascii="Calibri" w:hAnsi="Calibri"/>
          <w:noProof/>
          <w:szCs w:val="22"/>
          <w:lang w:eastAsia="en-GB"/>
        </w:rPr>
      </w:pPr>
      <w:r>
        <w:rPr>
          <w:noProof/>
        </w:rPr>
        <w:t>6.1.</w:t>
      </w:r>
      <w:r w:rsidRPr="00597EEA">
        <w:rPr>
          <w:rFonts w:ascii="Calibri" w:hAnsi="Calibri"/>
          <w:noProof/>
          <w:szCs w:val="22"/>
          <w:lang w:eastAsia="en-GB"/>
        </w:rPr>
        <w:tab/>
      </w:r>
      <w:r>
        <w:rPr>
          <w:noProof/>
        </w:rPr>
        <w:t>Staff</w:t>
      </w:r>
      <w:r>
        <w:rPr>
          <w:noProof/>
        </w:rPr>
        <w:tab/>
      </w:r>
      <w:r w:rsidR="007C37C3">
        <w:rPr>
          <w:noProof/>
        </w:rPr>
        <w:fldChar w:fldCharType="begin"/>
      </w:r>
      <w:r>
        <w:rPr>
          <w:noProof/>
        </w:rPr>
        <w:instrText xml:space="preserve"> PAGEREF _Toc424210175 \h </w:instrText>
      </w:r>
      <w:r w:rsidR="007C37C3">
        <w:rPr>
          <w:noProof/>
        </w:rPr>
      </w:r>
      <w:r w:rsidR="007C37C3">
        <w:rPr>
          <w:noProof/>
        </w:rPr>
        <w:fldChar w:fldCharType="separate"/>
      </w:r>
      <w:r>
        <w:rPr>
          <w:noProof/>
        </w:rPr>
        <w:t>5</w:t>
      </w:r>
      <w:r w:rsidR="007C37C3">
        <w:rPr>
          <w:noProof/>
        </w:rPr>
        <w:fldChar w:fldCharType="end"/>
      </w:r>
    </w:p>
    <w:p w14:paraId="4BE8F44B" w14:textId="77777777" w:rsidR="008A65FE" w:rsidRPr="00597EEA" w:rsidRDefault="008A65FE">
      <w:pPr>
        <w:pStyle w:val="TOC2"/>
        <w:tabs>
          <w:tab w:val="left" w:pos="1077"/>
        </w:tabs>
        <w:rPr>
          <w:rFonts w:ascii="Calibri" w:hAnsi="Calibri"/>
          <w:noProof/>
          <w:szCs w:val="22"/>
          <w:lang w:eastAsia="en-GB"/>
        </w:rPr>
      </w:pPr>
      <w:r>
        <w:rPr>
          <w:noProof/>
        </w:rPr>
        <w:t>6.2.</w:t>
      </w:r>
      <w:r w:rsidRPr="00597EEA">
        <w:rPr>
          <w:rFonts w:ascii="Calibri" w:hAnsi="Calibri"/>
          <w:noProof/>
          <w:szCs w:val="22"/>
          <w:lang w:eastAsia="en-GB"/>
        </w:rPr>
        <w:tab/>
      </w:r>
      <w:r>
        <w:rPr>
          <w:noProof/>
        </w:rPr>
        <w:t>Office accommodation</w:t>
      </w:r>
      <w:r>
        <w:rPr>
          <w:noProof/>
        </w:rPr>
        <w:tab/>
      </w:r>
      <w:r w:rsidR="007C37C3">
        <w:rPr>
          <w:noProof/>
        </w:rPr>
        <w:fldChar w:fldCharType="begin"/>
      </w:r>
      <w:r>
        <w:rPr>
          <w:noProof/>
        </w:rPr>
        <w:instrText xml:space="preserve"> PAGEREF _Toc424210176 \h </w:instrText>
      </w:r>
      <w:r w:rsidR="007C37C3">
        <w:rPr>
          <w:noProof/>
        </w:rPr>
      </w:r>
      <w:r w:rsidR="007C37C3">
        <w:rPr>
          <w:noProof/>
        </w:rPr>
        <w:fldChar w:fldCharType="separate"/>
      </w:r>
      <w:r>
        <w:rPr>
          <w:noProof/>
        </w:rPr>
        <w:t>6</w:t>
      </w:r>
      <w:r w:rsidR="007C37C3">
        <w:rPr>
          <w:noProof/>
        </w:rPr>
        <w:fldChar w:fldCharType="end"/>
      </w:r>
    </w:p>
    <w:p w14:paraId="42F0D011" w14:textId="77777777" w:rsidR="008A65FE" w:rsidRPr="00597EEA" w:rsidRDefault="008A65FE">
      <w:pPr>
        <w:pStyle w:val="TOC2"/>
        <w:tabs>
          <w:tab w:val="left" w:pos="1077"/>
        </w:tabs>
        <w:rPr>
          <w:rFonts w:ascii="Calibri" w:hAnsi="Calibri"/>
          <w:noProof/>
          <w:szCs w:val="22"/>
          <w:lang w:eastAsia="en-GB"/>
        </w:rPr>
      </w:pPr>
      <w:r>
        <w:rPr>
          <w:noProof/>
        </w:rPr>
        <w:t>6.3.</w:t>
      </w:r>
      <w:r w:rsidRPr="00597EEA">
        <w:rPr>
          <w:rFonts w:ascii="Calibri" w:hAnsi="Calibri"/>
          <w:noProof/>
          <w:szCs w:val="22"/>
          <w:lang w:eastAsia="en-GB"/>
        </w:rPr>
        <w:tab/>
      </w:r>
      <w:r>
        <w:rPr>
          <w:noProof/>
        </w:rPr>
        <w:t>Facilities to be provided by the Contractor</w:t>
      </w:r>
      <w:r>
        <w:rPr>
          <w:noProof/>
        </w:rPr>
        <w:tab/>
      </w:r>
      <w:r w:rsidR="007C37C3">
        <w:rPr>
          <w:noProof/>
        </w:rPr>
        <w:fldChar w:fldCharType="begin"/>
      </w:r>
      <w:r>
        <w:rPr>
          <w:noProof/>
        </w:rPr>
        <w:instrText xml:space="preserve"> PAGEREF _Toc424210177 \h </w:instrText>
      </w:r>
      <w:r w:rsidR="007C37C3">
        <w:rPr>
          <w:noProof/>
        </w:rPr>
      </w:r>
      <w:r w:rsidR="007C37C3">
        <w:rPr>
          <w:noProof/>
        </w:rPr>
        <w:fldChar w:fldCharType="separate"/>
      </w:r>
      <w:r>
        <w:rPr>
          <w:noProof/>
        </w:rPr>
        <w:t>6</w:t>
      </w:r>
      <w:r w:rsidR="007C37C3">
        <w:rPr>
          <w:noProof/>
        </w:rPr>
        <w:fldChar w:fldCharType="end"/>
      </w:r>
    </w:p>
    <w:p w14:paraId="2B6AE874" w14:textId="77777777" w:rsidR="008A65FE" w:rsidRPr="00597EEA" w:rsidRDefault="008A65FE">
      <w:pPr>
        <w:pStyle w:val="TOC2"/>
        <w:tabs>
          <w:tab w:val="left" w:pos="1077"/>
        </w:tabs>
        <w:rPr>
          <w:rFonts w:ascii="Calibri" w:hAnsi="Calibri"/>
          <w:noProof/>
          <w:szCs w:val="22"/>
          <w:lang w:eastAsia="en-GB"/>
        </w:rPr>
      </w:pPr>
      <w:r>
        <w:rPr>
          <w:noProof/>
        </w:rPr>
        <w:t>6.4.</w:t>
      </w:r>
      <w:r w:rsidRPr="00597EEA">
        <w:rPr>
          <w:rFonts w:ascii="Calibri" w:hAnsi="Calibri"/>
          <w:noProof/>
          <w:szCs w:val="22"/>
          <w:lang w:eastAsia="en-GB"/>
        </w:rPr>
        <w:tab/>
      </w:r>
      <w:r>
        <w:rPr>
          <w:noProof/>
        </w:rPr>
        <w:t>Equipment</w:t>
      </w:r>
      <w:r>
        <w:rPr>
          <w:noProof/>
        </w:rPr>
        <w:tab/>
      </w:r>
      <w:r w:rsidR="007C37C3">
        <w:rPr>
          <w:noProof/>
        </w:rPr>
        <w:fldChar w:fldCharType="begin"/>
      </w:r>
      <w:r>
        <w:rPr>
          <w:noProof/>
        </w:rPr>
        <w:instrText xml:space="preserve"> PAGEREF _Toc424210178 \h </w:instrText>
      </w:r>
      <w:r w:rsidR="007C37C3">
        <w:rPr>
          <w:noProof/>
        </w:rPr>
      </w:r>
      <w:r w:rsidR="007C37C3">
        <w:rPr>
          <w:noProof/>
        </w:rPr>
        <w:fldChar w:fldCharType="separate"/>
      </w:r>
      <w:r>
        <w:rPr>
          <w:noProof/>
        </w:rPr>
        <w:t>7</w:t>
      </w:r>
      <w:r w:rsidR="007C37C3">
        <w:rPr>
          <w:noProof/>
        </w:rPr>
        <w:fldChar w:fldCharType="end"/>
      </w:r>
    </w:p>
    <w:p w14:paraId="3F648089" w14:textId="77777777" w:rsidR="008A65FE" w:rsidRPr="00597EEA" w:rsidRDefault="008A65FE">
      <w:pPr>
        <w:pStyle w:val="TOC1"/>
        <w:rPr>
          <w:rFonts w:ascii="Calibri" w:hAnsi="Calibri"/>
          <w:b w:val="0"/>
          <w:caps w:val="0"/>
          <w:noProof/>
          <w:sz w:val="22"/>
          <w:szCs w:val="22"/>
          <w:lang w:eastAsia="en-GB"/>
        </w:rPr>
      </w:pPr>
      <w:r>
        <w:rPr>
          <w:noProof/>
        </w:rPr>
        <w:t>7.</w:t>
      </w:r>
      <w:r w:rsidRPr="00597EEA">
        <w:rPr>
          <w:rFonts w:ascii="Calibri" w:hAnsi="Calibri"/>
          <w:b w:val="0"/>
          <w:caps w:val="0"/>
          <w:noProof/>
          <w:sz w:val="22"/>
          <w:szCs w:val="22"/>
          <w:lang w:eastAsia="en-GB"/>
        </w:rPr>
        <w:tab/>
      </w:r>
      <w:r>
        <w:rPr>
          <w:noProof/>
        </w:rPr>
        <w:t>REPORTS</w:t>
      </w:r>
      <w:r>
        <w:rPr>
          <w:noProof/>
        </w:rPr>
        <w:tab/>
      </w:r>
      <w:r w:rsidR="007C37C3">
        <w:rPr>
          <w:noProof/>
        </w:rPr>
        <w:fldChar w:fldCharType="begin"/>
      </w:r>
      <w:r>
        <w:rPr>
          <w:noProof/>
        </w:rPr>
        <w:instrText xml:space="preserve"> PAGEREF _Toc424210179 \h </w:instrText>
      </w:r>
      <w:r w:rsidR="007C37C3">
        <w:rPr>
          <w:noProof/>
        </w:rPr>
      </w:r>
      <w:r w:rsidR="007C37C3">
        <w:rPr>
          <w:noProof/>
        </w:rPr>
        <w:fldChar w:fldCharType="separate"/>
      </w:r>
      <w:r>
        <w:rPr>
          <w:noProof/>
        </w:rPr>
        <w:t>7</w:t>
      </w:r>
      <w:r w:rsidR="007C37C3">
        <w:rPr>
          <w:noProof/>
        </w:rPr>
        <w:fldChar w:fldCharType="end"/>
      </w:r>
    </w:p>
    <w:p w14:paraId="0DA3CBCF" w14:textId="77777777" w:rsidR="008A65FE" w:rsidRPr="00597EEA" w:rsidRDefault="008A65FE">
      <w:pPr>
        <w:pStyle w:val="TOC2"/>
        <w:tabs>
          <w:tab w:val="left" w:pos="1077"/>
        </w:tabs>
        <w:rPr>
          <w:rFonts w:ascii="Calibri" w:hAnsi="Calibri"/>
          <w:noProof/>
          <w:szCs w:val="22"/>
          <w:lang w:eastAsia="en-GB"/>
        </w:rPr>
      </w:pPr>
      <w:r>
        <w:rPr>
          <w:noProof/>
        </w:rPr>
        <w:t>7.1.</w:t>
      </w:r>
      <w:r w:rsidRPr="00597EEA">
        <w:rPr>
          <w:rFonts w:ascii="Calibri" w:hAnsi="Calibri"/>
          <w:noProof/>
          <w:szCs w:val="22"/>
          <w:lang w:eastAsia="en-GB"/>
        </w:rPr>
        <w:tab/>
      </w:r>
      <w:r>
        <w:rPr>
          <w:noProof/>
        </w:rPr>
        <w:t>Reporting requirements</w:t>
      </w:r>
      <w:r>
        <w:rPr>
          <w:noProof/>
        </w:rPr>
        <w:tab/>
      </w:r>
      <w:r w:rsidR="007C37C3">
        <w:rPr>
          <w:noProof/>
        </w:rPr>
        <w:fldChar w:fldCharType="begin"/>
      </w:r>
      <w:r>
        <w:rPr>
          <w:noProof/>
        </w:rPr>
        <w:instrText xml:space="preserve"> PAGEREF _Toc424210180 \h </w:instrText>
      </w:r>
      <w:r w:rsidR="007C37C3">
        <w:rPr>
          <w:noProof/>
        </w:rPr>
      </w:r>
      <w:r w:rsidR="007C37C3">
        <w:rPr>
          <w:noProof/>
        </w:rPr>
        <w:fldChar w:fldCharType="separate"/>
      </w:r>
      <w:r>
        <w:rPr>
          <w:noProof/>
        </w:rPr>
        <w:t>7</w:t>
      </w:r>
      <w:r w:rsidR="007C37C3">
        <w:rPr>
          <w:noProof/>
        </w:rPr>
        <w:fldChar w:fldCharType="end"/>
      </w:r>
    </w:p>
    <w:p w14:paraId="5FCE74FA" w14:textId="77777777" w:rsidR="008A65FE" w:rsidRPr="00597EEA" w:rsidRDefault="008A65FE">
      <w:pPr>
        <w:pStyle w:val="TOC2"/>
        <w:tabs>
          <w:tab w:val="left" w:pos="1077"/>
        </w:tabs>
        <w:rPr>
          <w:rFonts w:ascii="Calibri" w:hAnsi="Calibri"/>
          <w:noProof/>
          <w:szCs w:val="22"/>
          <w:lang w:eastAsia="en-GB"/>
        </w:rPr>
      </w:pPr>
      <w:r>
        <w:rPr>
          <w:noProof/>
        </w:rPr>
        <w:t>7.2.</w:t>
      </w:r>
      <w:r w:rsidRPr="00597EEA">
        <w:rPr>
          <w:rFonts w:ascii="Calibri" w:hAnsi="Calibri"/>
          <w:noProof/>
          <w:szCs w:val="22"/>
          <w:lang w:eastAsia="en-GB"/>
        </w:rPr>
        <w:tab/>
      </w:r>
      <w:r>
        <w:rPr>
          <w:noProof/>
        </w:rPr>
        <w:t>Submission and approval of reports</w:t>
      </w:r>
      <w:r>
        <w:rPr>
          <w:noProof/>
        </w:rPr>
        <w:tab/>
      </w:r>
      <w:r w:rsidR="007C37C3">
        <w:rPr>
          <w:noProof/>
        </w:rPr>
        <w:fldChar w:fldCharType="begin"/>
      </w:r>
      <w:r>
        <w:rPr>
          <w:noProof/>
        </w:rPr>
        <w:instrText xml:space="preserve"> PAGEREF _Toc424210181 \h </w:instrText>
      </w:r>
      <w:r w:rsidR="007C37C3">
        <w:rPr>
          <w:noProof/>
        </w:rPr>
      </w:r>
      <w:r w:rsidR="007C37C3">
        <w:rPr>
          <w:noProof/>
        </w:rPr>
        <w:fldChar w:fldCharType="separate"/>
      </w:r>
      <w:r>
        <w:rPr>
          <w:noProof/>
        </w:rPr>
        <w:t>7</w:t>
      </w:r>
      <w:r w:rsidR="007C37C3">
        <w:rPr>
          <w:noProof/>
        </w:rPr>
        <w:fldChar w:fldCharType="end"/>
      </w:r>
    </w:p>
    <w:p w14:paraId="0E6A7E2E" w14:textId="77777777" w:rsidR="008A65FE" w:rsidRPr="00597EEA" w:rsidRDefault="008A65FE">
      <w:pPr>
        <w:pStyle w:val="TOC1"/>
        <w:rPr>
          <w:rFonts w:ascii="Calibri" w:hAnsi="Calibri"/>
          <w:b w:val="0"/>
          <w:caps w:val="0"/>
          <w:noProof/>
          <w:sz w:val="22"/>
          <w:szCs w:val="22"/>
          <w:lang w:eastAsia="en-GB"/>
        </w:rPr>
      </w:pPr>
      <w:r>
        <w:rPr>
          <w:noProof/>
        </w:rPr>
        <w:t>8.</w:t>
      </w:r>
      <w:r w:rsidRPr="00597EEA">
        <w:rPr>
          <w:rFonts w:ascii="Calibri" w:hAnsi="Calibri"/>
          <w:b w:val="0"/>
          <w:caps w:val="0"/>
          <w:noProof/>
          <w:sz w:val="22"/>
          <w:szCs w:val="22"/>
          <w:lang w:eastAsia="en-GB"/>
        </w:rPr>
        <w:tab/>
      </w:r>
      <w:r>
        <w:rPr>
          <w:noProof/>
        </w:rPr>
        <w:t>MONITORING AND EVALUATION</w:t>
      </w:r>
      <w:r>
        <w:rPr>
          <w:noProof/>
        </w:rPr>
        <w:tab/>
      </w:r>
      <w:r w:rsidR="007C37C3">
        <w:rPr>
          <w:noProof/>
        </w:rPr>
        <w:fldChar w:fldCharType="begin"/>
      </w:r>
      <w:r>
        <w:rPr>
          <w:noProof/>
        </w:rPr>
        <w:instrText xml:space="preserve"> PAGEREF _Toc424210182 \h </w:instrText>
      </w:r>
      <w:r w:rsidR="007C37C3">
        <w:rPr>
          <w:noProof/>
        </w:rPr>
      </w:r>
      <w:r w:rsidR="007C37C3">
        <w:rPr>
          <w:noProof/>
        </w:rPr>
        <w:fldChar w:fldCharType="separate"/>
      </w:r>
      <w:r>
        <w:rPr>
          <w:noProof/>
        </w:rPr>
        <w:t>8</w:t>
      </w:r>
      <w:r w:rsidR="007C37C3">
        <w:rPr>
          <w:noProof/>
        </w:rPr>
        <w:fldChar w:fldCharType="end"/>
      </w:r>
    </w:p>
    <w:p w14:paraId="267758A5" w14:textId="77777777" w:rsidR="008A65FE" w:rsidRPr="00597EEA" w:rsidRDefault="008A65FE">
      <w:pPr>
        <w:pStyle w:val="TOC2"/>
        <w:tabs>
          <w:tab w:val="left" w:pos="1077"/>
        </w:tabs>
        <w:rPr>
          <w:rFonts w:ascii="Calibri" w:hAnsi="Calibri"/>
          <w:noProof/>
          <w:szCs w:val="22"/>
          <w:lang w:eastAsia="en-GB"/>
        </w:rPr>
      </w:pPr>
      <w:r>
        <w:rPr>
          <w:noProof/>
        </w:rPr>
        <w:t>8.1.</w:t>
      </w:r>
      <w:r w:rsidRPr="00597EEA">
        <w:rPr>
          <w:rFonts w:ascii="Calibri" w:hAnsi="Calibri"/>
          <w:noProof/>
          <w:szCs w:val="22"/>
          <w:lang w:eastAsia="en-GB"/>
        </w:rPr>
        <w:tab/>
      </w:r>
      <w:r>
        <w:rPr>
          <w:noProof/>
        </w:rPr>
        <w:t>Definition of indicators</w:t>
      </w:r>
      <w:r>
        <w:rPr>
          <w:noProof/>
        </w:rPr>
        <w:tab/>
      </w:r>
      <w:r w:rsidR="007C37C3">
        <w:rPr>
          <w:noProof/>
        </w:rPr>
        <w:fldChar w:fldCharType="begin"/>
      </w:r>
      <w:r>
        <w:rPr>
          <w:noProof/>
        </w:rPr>
        <w:instrText xml:space="preserve"> PAGEREF _Toc424210183 \h </w:instrText>
      </w:r>
      <w:r w:rsidR="007C37C3">
        <w:rPr>
          <w:noProof/>
        </w:rPr>
      </w:r>
      <w:r w:rsidR="007C37C3">
        <w:rPr>
          <w:noProof/>
        </w:rPr>
        <w:fldChar w:fldCharType="separate"/>
      </w:r>
      <w:r>
        <w:rPr>
          <w:noProof/>
        </w:rPr>
        <w:t>8</w:t>
      </w:r>
      <w:r w:rsidR="007C37C3">
        <w:rPr>
          <w:noProof/>
        </w:rPr>
        <w:fldChar w:fldCharType="end"/>
      </w:r>
    </w:p>
    <w:p w14:paraId="4B9072AE" w14:textId="77777777" w:rsidR="008A65FE" w:rsidRPr="00597EEA" w:rsidRDefault="008A65FE">
      <w:pPr>
        <w:pStyle w:val="TOC2"/>
        <w:tabs>
          <w:tab w:val="left" w:pos="1077"/>
        </w:tabs>
        <w:rPr>
          <w:rFonts w:ascii="Calibri" w:hAnsi="Calibri"/>
          <w:noProof/>
          <w:szCs w:val="22"/>
          <w:lang w:eastAsia="en-GB"/>
        </w:rPr>
      </w:pPr>
      <w:r>
        <w:rPr>
          <w:noProof/>
        </w:rPr>
        <w:t>8.2.</w:t>
      </w:r>
      <w:r w:rsidRPr="00597EEA">
        <w:rPr>
          <w:rFonts w:ascii="Calibri" w:hAnsi="Calibri"/>
          <w:noProof/>
          <w:szCs w:val="22"/>
          <w:lang w:eastAsia="en-GB"/>
        </w:rPr>
        <w:tab/>
      </w:r>
      <w:r>
        <w:rPr>
          <w:noProof/>
        </w:rPr>
        <w:t>Special requirements</w:t>
      </w:r>
      <w:r>
        <w:rPr>
          <w:noProof/>
        </w:rPr>
        <w:tab/>
      </w:r>
      <w:r w:rsidR="007C37C3">
        <w:rPr>
          <w:noProof/>
        </w:rPr>
        <w:fldChar w:fldCharType="begin"/>
      </w:r>
      <w:r>
        <w:rPr>
          <w:noProof/>
        </w:rPr>
        <w:instrText xml:space="preserve"> PAGEREF _Toc424210184 \h </w:instrText>
      </w:r>
      <w:r w:rsidR="007C37C3">
        <w:rPr>
          <w:noProof/>
        </w:rPr>
      </w:r>
      <w:r w:rsidR="007C37C3">
        <w:rPr>
          <w:noProof/>
        </w:rPr>
        <w:fldChar w:fldCharType="separate"/>
      </w:r>
      <w:r>
        <w:rPr>
          <w:noProof/>
        </w:rPr>
        <w:t>8</w:t>
      </w:r>
      <w:r w:rsidR="007C37C3">
        <w:rPr>
          <w:noProof/>
        </w:rPr>
        <w:fldChar w:fldCharType="end"/>
      </w:r>
    </w:p>
    <w:p w14:paraId="7F8C54A6" w14:textId="77777777" w:rsidR="009D2CAF" w:rsidRDefault="007C37C3" w:rsidP="008577AB">
      <w:pPr>
        <w:sectPr w:rsidR="009D2CAF" w:rsidSect="009D2CAF">
          <w:headerReference w:type="even" r:id="rId9"/>
          <w:headerReference w:type="default" r:id="rId10"/>
          <w:footerReference w:type="even" r:id="rId11"/>
          <w:footerReference w:type="default" r:id="rId12"/>
          <w:headerReference w:type="first" r:id="rId13"/>
          <w:footerReference w:type="first" r:id="rId14"/>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p>
    <w:p w14:paraId="45986388" w14:textId="77777777" w:rsidR="00D81857" w:rsidRPr="0063749B" w:rsidRDefault="00D81857" w:rsidP="008A65FE">
      <w:pPr>
        <w:pStyle w:val="Heading1"/>
      </w:pPr>
      <w:bookmarkStart w:id="1" w:name="_Toc424210154"/>
      <w:r w:rsidRPr="0063749B">
        <w:lastRenderedPageBreak/>
        <w:t>BACKGROUND INFORMATION</w:t>
      </w:r>
      <w:bookmarkEnd w:id="1"/>
    </w:p>
    <w:p w14:paraId="022F42BC" w14:textId="77777777" w:rsidR="00D81857" w:rsidRPr="0063749B" w:rsidRDefault="0013060C" w:rsidP="00624DA5">
      <w:pPr>
        <w:pStyle w:val="Heading2"/>
      </w:pPr>
      <w:bookmarkStart w:id="2" w:name="_Toc424210155"/>
      <w:r>
        <w:t>Partner country</w:t>
      </w:r>
      <w:bookmarkEnd w:id="2"/>
    </w:p>
    <w:p w14:paraId="6A1FD01B" w14:textId="77777777" w:rsidR="00D81857" w:rsidRPr="0063749B" w:rsidRDefault="004735AE" w:rsidP="008D141B">
      <w:pPr>
        <w:rPr>
          <w:rFonts w:ascii="Times New Roman" w:hAnsi="Times New Roman"/>
          <w:sz w:val="22"/>
          <w:szCs w:val="22"/>
        </w:rPr>
      </w:pPr>
      <w:r w:rsidRPr="004735AE">
        <w:rPr>
          <w:rFonts w:ascii="Times New Roman" w:hAnsi="Times New Roman"/>
          <w:sz w:val="22"/>
          <w:szCs w:val="22"/>
        </w:rPr>
        <w:t>Serbia</w:t>
      </w:r>
    </w:p>
    <w:p w14:paraId="617F8349" w14:textId="77777777" w:rsidR="00D81857" w:rsidRPr="0063749B" w:rsidRDefault="00D81857" w:rsidP="00624DA5">
      <w:pPr>
        <w:pStyle w:val="Heading2"/>
      </w:pPr>
      <w:bookmarkStart w:id="3" w:name="_Toc424210156"/>
      <w:r w:rsidRPr="0063749B">
        <w:t xml:space="preserve">Contracting </w:t>
      </w:r>
      <w:r w:rsidR="00E21553">
        <w:t>a</w:t>
      </w:r>
      <w:r w:rsidRPr="0063749B">
        <w:t>uthority</w:t>
      </w:r>
      <w:bookmarkEnd w:id="3"/>
    </w:p>
    <w:p w14:paraId="73DC7270" w14:textId="48B9A5C8" w:rsidR="004735AE" w:rsidRPr="004735AE" w:rsidRDefault="004735AE" w:rsidP="004735AE">
      <w:pPr>
        <w:rPr>
          <w:rFonts w:ascii="Times New Roman" w:hAnsi="Times New Roman"/>
          <w:sz w:val="22"/>
          <w:szCs w:val="22"/>
        </w:rPr>
      </w:pPr>
      <w:r w:rsidRPr="004735AE">
        <w:rPr>
          <w:rFonts w:ascii="Times New Roman" w:hAnsi="Times New Roman"/>
          <w:sz w:val="22"/>
          <w:szCs w:val="22"/>
        </w:rPr>
        <w:t xml:space="preserve">Statistical </w:t>
      </w:r>
      <w:r w:rsidR="00CD508B">
        <w:rPr>
          <w:rFonts w:ascii="Times New Roman" w:hAnsi="Times New Roman"/>
          <w:sz w:val="22"/>
          <w:szCs w:val="22"/>
        </w:rPr>
        <w:t>O</w:t>
      </w:r>
      <w:r w:rsidRPr="004735AE">
        <w:rPr>
          <w:rFonts w:ascii="Times New Roman" w:hAnsi="Times New Roman"/>
          <w:sz w:val="22"/>
          <w:szCs w:val="22"/>
        </w:rPr>
        <w:t>ffice</w:t>
      </w:r>
      <w:r>
        <w:rPr>
          <w:rFonts w:ascii="Times New Roman" w:hAnsi="Times New Roman"/>
          <w:sz w:val="22"/>
          <w:szCs w:val="22"/>
        </w:rPr>
        <w:t xml:space="preserve"> of the </w:t>
      </w:r>
      <w:r w:rsidRPr="004735AE">
        <w:rPr>
          <w:rFonts w:ascii="Times New Roman" w:hAnsi="Times New Roman"/>
          <w:sz w:val="22"/>
          <w:szCs w:val="22"/>
        </w:rPr>
        <w:t>Republic of Serbia</w:t>
      </w:r>
    </w:p>
    <w:p w14:paraId="6B1F3A9B" w14:textId="1B2A5140" w:rsidR="00D81857" w:rsidRPr="00B00553" w:rsidRDefault="00D81857" w:rsidP="008D141B">
      <w:pPr>
        <w:rPr>
          <w:rFonts w:ascii="Times New Roman" w:hAnsi="Times New Roman"/>
          <w:sz w:val="22"/>
          <w:szCs w:val="22"/>
        </w:rPr>
      </w:pPr>
    </w:p>
    <w:p w14:paraId="28183955" w14:textId="77777777" w:rsidR="00D81857" w:rsidRPr="00B00553" w:rsidRDefault="00A74230" w:rsidP="00624DA5">
      <w:pPr>
        <w:pStyle w:val="Heading2"/>
      </w:pPr>
      <w:bookmarkStart w:id="4" w:name="_Toc424210157"/>
      <w:r w:rsidRPr="00B00553">
        <w:t>C</w:t>
      </w:r>
      <w:r w:rsidR="00D81857" w:rsidRPr="00B00553">
        <w:t>ountry background</w:t>
      </w:r>
      <w:bookmarkEnd w:id="4"/>
    </w:p>
    <w:p w14:paraId="445C3072" w14:textId="3505EDF2" w:rsidR="00892A06" w:rsidRPr="00B00553" w:rsidRDefault="00892A06" w:rsidP="006F5282">
      <w:pPr>
        <w:tabs>
          <w:tab w:val="left" w:pos="1152"/>
        </w:tabs>
        <w:spacing w:after="120" w:line="264" w:lineRule="auto"/>
        <w:rPr>
          <w:rFonts w:ascii="Times New Roman" w:hAnsi="Times New Roman"/>
          <w:sz w:val="22"/>
          <w:szCs w:val="22"/>
        </w:rPr>
      </w:pPr>
      <w:bookmarkStart w:id="5" w:name="_Toc424210158"/>
      <w:r w:rsidRPr="00B00553">
        <w:rPr>
          <w:rFonts w:ascii="Times New Roman" w:hAnsi="Times New Roman"/>
          <w:sz w:val="22"/>
          <w:szCs w:val="22"/>
        </w:rPr>
        <w:t xml:space="preserve">The Census of population, households and dwellings </w:t>
      </w:r>
      <w:r w:rsidR="006431F5" w:rsidRPr="00B00553">
        <w:rPr>
          <w:rFonts w:ascii="Times New Roman" w:hAnsi="Times New Roman"/>
          <w:sz w:val="22"/>
          <w:szCs w:val="22"/>
        </w:rPr>
        <w:t xml:space="preserve">(PC) </w:t>
      </w:r>
      <w:r w:rsidRPr="00B00553">
        <w:rPr>
          <w:rFonts w:ascii="Times New Roman" w:hAnsi="Times New Roman"/>
          <w:sz w:val="22"/>
          <w:szCs w:val="22"/>
        </w:rPr>
        <w:t xml:space="preserve">is the largest and most complex statistical survey in terms of content, scope and organization, which, with its extensiveness, imposes itself as the most important source of information on the number and characteristics of the population and housing stock of the country. One of the biggest advantages of the Census over other surveys conducted on the sample, which cover data on population and housing, is providing complete and high-quality statistical data up to the lowest territorial level. Data collected in the Census on the number of persons, their age and gender structure, educational and marital structure, economic activity, household structure, housing conditions, provides information important for assessing the current situation and future planning and adoption of various policies, both at the national and local levels. </w:t>
      </w:r>
    </w:p>
    <w:p w14:paraId="1FBB5298" w14:textId="4337169C" w:rsidR="006F5282" w:rsidRPr="00B00553" w:rsidRDefault="006F5282" w:rsidP="006F5282">
      <w:pPr>
        <w:tabs>
          <w:tab w:val="left" w:pos="1152"/>
        </w:tabs>
        <w:spacing w:after="120" w:line="264" w:lineRule="auto"/>
        <w:rPr>
          <w:rFonts w:ascii="Times New Roman" w:hAnsi="Times New Roman"/>
          <w:sz w:val="22"/>
          <w:szCs w:val="22"/>
        </w:rPr>
      </w:pPr>
      <w:r w:rsidRPr="00B00553">
        <w:rPr>
          <w:rFonts w:ascii="Times New Roman" w:hAnsi="Times New Roman"/>
          <w:sz w:val="22"/>
          <w:szCs w:val="22"/>
        </w:rPr>
        <w:t>The Census of Agriculture</w:t>
      </w:r>
      <w:r w:rsidR="006431F5" w:rsidRPr="00B00553">
        <w:rPr>
          <w:rFonts w:ascii="Times New Roman" w:hAnsi="Times New Roman"/>
          <w:sz w:val="22"/>
          <w:szCs w:val="22"/>
        </w:rPr>
        <w:t xml:space="preserve"> (AC)</w:t>
      </w:r>
      <w:r w:rsidRPr="00B00553">
        <w:rPr>
          <w:rFonts w:ascii="Times New Roman" w:hAnsi="Times New Roman"/>
          <w:sz w:val="22"/>
          <w:szCs w:val="22"/>
        </w:rPr>
        <w:t xml:space="preserve"> is a comprehensive survey that is envisaged to collect the data on the structure of agricultural holdings on the territory of the Republic of Serbia. The units of observation represent family agricultural holdings, entrepreneurs, and legal entities involved in agricultural production. Agricultural Census provide data on overall funds used by agricultural holdings: agricultural area, number of livestock, mechanization, agricultural buildings, labour force employed on farms, production methods applied in agriculture, etc. </w:t>
      </w:r>
    </w:p>
    <w:p w14:paraId="705C4823" w14:textId="48FA507A" w:rsidR="006F5282" w:rsidRPr="00B00553" w:rsidRDefault="00892A06" w:rsidP="006F5282">
      <w:pPr>
        <w:tabs>
          <w:tab w:val="left" w:pos="1152"/>
        </w:tabs>
        <w:spacing w:after="120" w:line="264" w:lineRule="auto"/>
        <w:rPr>
          <w:rFonts w:ascii="Times New Roman" w:hAnsi="Times New Roman"/>
          <w:sz w:val="22"/>
          <w:szCs w:val="22"/>
        </w:rPr>
      </w:pPr>
      <w:r w:rsidRPr="00B00553">
        <w:rPr>
          <w:rFonts w:ascii="Times New Roman" w:hAnsi="Times New Roman"/>
          <w:sz w:val="22"/>
          <w:szCs w:val="22"/>
        </w:rPr>
        <w:t>In both actions</w:t>
      </w:r>
      <w:r w:rsidR="006431F5" w:rsidRPr="00B00553">
        <w:rPr>
          <w:rFonts w:ascii="Times New Roman" w:hAnsi="Times New Roman"/>
          <w:sz w:val="22"/>
          <w:szCs w:val="22"/>
        </w:rPr>
        <w:t xml:space="preserve"> </w:t>
      </w:r>
      <w:r w:rsidR="00147163" w:rsidRPr="00B00553">
        <w:rPr>
          <w:rFonts w:ascii="Times New Roman" w:hAnsi="Times New Roman"/>
          <w:sz w:val="22"/>
          <w:szCs w:val="22"/>
        </w:rPr>
        <w:t>f</w:t>
      </w:r>
      <w:r w:rsidR="006F5282" w:rsidRPr="00B00553">
        <w:rPr>
          <w:rFonts w:ascii="Times New Roman" w:hAnsi="Times New Roman"/>
          <w:sz w:val="22"/>
          <w:szCs w:val="22"/>
        </w:rPr>
        <w:t>or the field</w:t>
      </w:r>
      <w:r w:rsidR="006431F5" w:rsidRPr="00B00553">
        <w:rPr>
          <w:rFonts w:ascii="Times New Roman" w:hAnsi="Times New Roman"/>
          <w:sz w:val="22"/>
          <w:szCs w:val="22"/>
        </w:rPr>
        <w:t xml:space="preserve"> work</w:t>
      </w:r>
      <w:r w:rsidR="00466106" w:rsidRPr="00B00553">
        <w:rPr>
          <w:rFonts w:ascii="Times New Roman" w:hAnsi="Times New Roman"/>
          <w:sz w:val="22"/>
          <w:szCs w:val="22"/>
        </w:rPr>
        <w:t xml:space="preserve"> </w:t>
      </w:r>
      <w:r w:rsidR="006F5282" w:rsidRPr="00B00553">
        <w:rPr>
          <w:rFonts w:ascii="Times New Roman" w:hAnsi="Times New Roman"/>
          <w:sz w:val="22"/>
          <w:szCs w:val="22"/>
        </w:rPr>
        <w:t>CAPI method of data collection</w:t>
      </w:r>
      <w:r w:rsidR="00466106" w:rsidRPr="00B00553">
        <w:rPr>
          <w:rFonts w:ascii="Times New Roman" w:hAnsi="Times New Roman"/>
          <w:sz w:val="22"/>
          <w:szCs w:val="22"/>
        </w:rPr>
        <w:t xml:space="preserve"> </w:t>
      </w:r>
      <w:r w:rsidR="006F5282" w:rsidRPr="00B00553">
        <w:rPr>
          <w:rFonts w:ascii="Times New Roman" w:hAnsi="Times New Roman"/>
          <w:sz w:val="22"/>
          <w:szCs w:val="22"/>
        </w:rPr>
        <w:t>will be used</w:t>
      </w:r>
      <w:r w:rsidR="00147163" w:rsidRPr="00B00553">
        <w:rPr>
          <w:rFonts w:ascii="Times New Roman" w:hAnsi="Times New Roman"/>
          <w:sz w:val="22"/>
          <w:szCs w:val="22"/>
        </w:rPr>
        <w:t>,</w:t>
      </w:r>
      <w:r w:rsidR="006F5282" w:rsidRPr="00B00553">
        <w:rPr>
          <w:rFonts w:ascii="Times New Roman" w:hAnsi="Times New Roman"/>
          <w:sz w:val="22"/>
          <w:szCs w:val="22"/>
        </w:rPr>
        <w:t xml:space="preserve"> which </w:t>
      </w:r>
      <w:r w:rsidR="00147163" w:rsidRPr="00B00553">
        <w:rPr>
          <w:rFonts w:ascii="Times New Roman" w:hAnsi="Times New Roman"/>
          <w:sz w:val="22"/>
          <w:szCs w:val="22"/>
        </w:rPr>
        <w:t>implies</w:t>
      </w:r>
      <w:r w:rsidR="00466106" w:rsidRPr="00B00553">
        <w:rPr>
          <w:rFonts w:ascii="Times New Roman" w:hAnsi="Times New Roman"/>
          <w:sz w:val="22"/>
          <w:szCs w:val="22"/>
        </w:rPr>
        <w:t xml:space="preserve"> </w:t>
      </w:r>
      <w:r w:rsidR="006F5282" w:rsidRPr="00B00553">
        <w:rPr>
          <w:rFonts w:ascii="Times New Roman" w:hAnsi="Times New Roman"/>
          <w:sz w:val="22"/>
          <w:szCs w:val="22"/>
        </w:rPr>
        <w:t>t</w:t>
      </w:r>
      <w:r w:rsidR="00B46ACF" w:rsidRPr="00B00553">
        <w:rPr>
          <w:rFonts w:ascii="Times New Roman" w:hAnsi="Times New Roman"/>
          <w:sz w:val="22"/>
          <w:szCs w:val="22"/>
          <w:lang w:val="en-US"/>
        </w:rPr>
        <w:t>h</w:t>
      </w:r>
      <w:r w:rsidR="006F5282" w:rsidRPr="00B00553">
        <w:rPr>
          <w:rFonts w:ascii="Times New Roman" w:hAnsi="Times New Roman"/>
          <w:sz w:val="22"/>
          <w:szCs w:val="22"/>
        </w:rPr>
        <w:t xml:space="preserve">at enumerators </w:t>
      </w:r>
      <w:r w:rsidR="00147163" w:rsidRPr="00B00553">
        <w:rPr>
          <w:rFonts w:ascii="Times New Roman" w:hAnsi="Times New Roman"/>
          <w:sz w:val="22"/>
          <w:szCs w:val="22"/>
        </w:rPr>
        <w:t xml:space="preserve">will use laptops for </w:t>
      </w:r>
      <w:r w:rsidR="006F5282" w:rsidRPr="00B00553">
        <w:rPr>
          <w:rFonts w:ascii="Times New Roman" w:hAnsi="Times New Roman"/>
          <w:sz w:val="22"/>
          <w:szCs w:val="22"/>
        </w:rPr>
        <w:t xml:space="preserve">entering data into </w:t>
      </w:r>
      <w:r w:rsidR="00147163" w:rsidRPr="00B00553">
        <w:rPr>
          <w:rFonts w:ascii="Times New Roman" w:hAnsi="Times New Roman"/>
          <w:sz w:val="22"/>
          <w:szCs w:val="22"/>
        </w:rPr>
        <w:t xml:space="preserve">electronic </w:t>
      </w:r>
      <w:r w:rsidR="006F5282" w:rsidRPr="00B00553">
        <w:rPr>
          <w:rFonts w:ascii="Times New Roman" w:hAnsi="Times New Roman"/>
          <w:sz w:val="22"/>
          <w:szCs w:val="22"/>
        </w:rPr>
        <w:t>application</w:t>
      </w:r>
      <w:r w:rsidR="00147163" w:rsidRPr="00B00553">
        <w:rPr>
          <w:rFonts w:ascii="Times New Roman" w:hAnsi="Times New Roman"/>
          <w:sz w:val="22"/>
          <w:szCs w:val="22"/>
        </w:rPr>
        <w:t>.</w:t>
      </w:r>
    </w:p>
    <w:p w14:paraId="1F486C64" w14:textId="0BEFB01E" w:rsidR="006F5282" w:rsidRPr="00B00553" w:rsidRDefault="00453C34" w:rsidP="006F5282">
      <w:pPr>
        <w:tabs>
          <w:tab w:val="left" w:pos="1152"/>
        </w:tabs>
        <w:spacing w:after="120" w:line="264" w:lineRule="auto"/>
        <w:rPr>
          <w:rFonts w:ascii="Times New Roman" w:hAnsi="Times New Roman"/>
          <w:sz w:val="22"/>
          <w:szCs w:val="22"/>
        </w:rPr>
      </w:pPr>
      <w:r w:rsidRPr="00B00553">
        <w:rPr>
          <w:rFonts w:ascii="Times New Roman" w:hAnsi="Times New Roman"/>
          <w:sz w:val="22"/>
          <w:szCs w:val="22"/>
        </w:rPr>
        <w:t>T</w:t>
      </w:r>
      <w:r w:rsidR="006F5282" w:rsidRPr="00B00553">
        <w:rPr>
          <w:rFonts w:ascii="Times New Roman" w:hAnsi="Times New Roman"/>
          <w:sz w:val="22"/>
          <w:szCs w:val="22"/>
        </w:rPr>
        <w:t>he complexity of</w:t>
      </w:r>
      <w:r w:rsidR="00466106" w:rsidRPr="00B00553">
        <w:rPr>
          <w:rFonts w:ascii="Times New Roman" w:hAnsi="Times New Roman"/>
          <w:sz w:val="22"/>
          <w:szCs w:val="22"/>
        </w:rPr>
        <w:t xml:space="preserve"> </w:t>
      </w:r>
      <w:r w:rsidR="00147163" w:rsidRPr="00B00553">
        <w:rPr>
          <w:rFonts w:ascii="Times New Roman" w:hAnsi="Times New Roman"/>
          <w:sz w:val="22"/>
          <w:szCs w:val="22"/>
        </w:rPr>
        <w:t xml:space="preserve">organization and </w:t>
      </w:r>
      <w:r w:rsidR="00BD3828" w:rsidRPr="00B00553">
        <w:rPr>
          <w:rFonts w:ascii="Times New Roman" w:hAnsi="Times New Roman"/>
          <w:sz w:val="22"/>
          <w:szCs w:val="22"/>
        </w:rPr>
        <w:t>methodology</w:t>
      </w:r>
      <w:r w:rsidR="006F5282" w:rsidRPr="00B00553">
        <w:rPr>
          <w:rFonts w:ascii="Times New Roman" w:hAnsi="Times New Roman"/>
          <w:sz w:val="22"/>
          <w:szCs w:val="22"/>
        </w:rPr>
        <w:t xml:space="preserve"> an</w:t>
      </w:r>
      <w:r w:rsidRPr="00B00553">
        <w:rPr>
          <w:rFonts w:ascii="Times New Roman" w:hAnsi="Times New Roman"/>
          <w:sz w:val="22"/>
          <w:szCs w:val="22"/>
        </w:rPr>
        <w:t>d</w:t>
      </w:r>
      <w:r w:rsidR="006F5282" w:rsidRPr="00B00553">
        <w:rPr>
          <w:rFonts w:ascii="Times New Roman" w:hAnsi="Times New Roman"/>
          <w:sz w:val="22"/>
          <w:szCs w:val="22"/>
        </w:rPr>
        <w:t xml:space="preserve"> the specific skills needed for the use of electronic </w:t>
      </w:r>
      <w:r w:rsidR="00147163" w:rsidRPr="00B00553">
        <w:rPr>
          <w:rFonts w:ascii="Times New Roman" w:hAnsi="Times New Roman"/>
          <w:sz w:val="22"/>
          <w:szCs w:val="22"/>
        </w:rPr>
        <w:t>questionnaires</w:t>
      </w:r>
      <w:r w:rsidR="00466106" w:rsidRPr="00B00553">
        <w:rPr>
          <w:rFonts w:ascii="Times New Roman" w:hAnsi="Times New Roman"/>
          <w:sz w:val="22"/>
          <w:szCs w:val="22"/>
        </w:rPr>
        <w:t xml:space="preserve"> </w:t>
      </w:r>
      <w:r w:rsidR="00147163" w:rsidRPr="00B00553">
        <w:rPr>
          <w:rFonts w:ascii="Times New Roman" w:hAnsi="Times New Roman"/>
          <w:sz w:val="22"/>
          <w:szCs w:val="22"/>
        </w:rPr>
        <w:t>implies</w:t>
      </w:r>
      <w:r w:rsidR="00466106" w:rsidRPr="00B00553">
        <w:rPr>
          <w:rFonts w:ascii="Times New Roman" w:hAnsi="Times New Roman"/>
          <w:sz w:val="22"/>
          <w:szCs w:val="22"/>
        </w:rPr>
        <w:t xml:space="preserve"> </w:t>
      </w:r>
      <w:r w:rsidRPr="00B00553">
        <w:rPr>
          <w:rFonts w:ascii="Times New Roman" w:hAnsi="Times New Roman"/>
          <w:sz w:val="22"/>
          <w:szCs w:val="22"/>
        </w:rPr>
        <w:t xml:space="preserve">meeting specific technical requirements needed for </w:t>
      </w:r>
      <w:r w:rsidR="00BD3828" w:rsidRPr="00B00553">
        <w:rPr>
          <w:rFonts w:ascii="Times New Roman" w:hAnsi="Times New Roman"/>
          <w:sz w:val="22"/>
          <w:szCs w:val="22"/>
        </w:rPr>
        <w:t>training</w:t>
      </w:r>
      <w:r w:rsidRPr="00B00553">
        <w:rPr>
          <w:rFonts w:ascii="Times New Roman" w:hAnsi="Times New Roman"/>
          <w:sz w:val="22"/>
          <w:szCs w:val="22"/>
        </w:rPr>
        <w:t xml:space="preserve"> of large number of participants distributed in several levels.</w:t>
      </w:r>
      <w:r w:rsidR="00466106" w:rsidRPr="00B00553">
        <w:rPr>
          <w:rFonts w:ascii="Times New Roman" w:hAnsi="Times New Roman"/>
          <w:sz w:val="22"/>
          <w:szCs w:val="22"/>
        </w:rPr>
        <w:t xml:space="preserve"> </w:t>
      </w:r>
      <w:r w:rsidRPr="00B00553">
        <w:rPr>
          <w:rFonts w:ascii="Times New Roman" w:hAnsi="Times New Roman"/>
          <w:sz w:val="22"/>
          <w:szCs w:val="22"/>
        </w:rPr>
        <w:t>Concerning the importance of the whole action</w:t>
      </w:r>
      <w:r w:rsidR="00B46ACF" w:rsidRPr="00B00553">
        <w:rPr>
          <w:rFonts w:ascii="Times New Roman" w:hAnsi="Times New Roman"/>
          <w:sz w:val="22"/>
          <w:szCs w:val="22"/>
        </w:rPr>
        <w:t>,</w:t>
      </w:r>
      <w:r w:rsidRPr="00B00553">
        <w:rPr>
          <w:rFonts w:ascii="Times New Roman" w:hAnsi="Times New Roman"/>
          <w:sz w:val="22"/>
          <w:szCs w:val="22"/>
        </w:rPr>
        <w:t xml:space="preserve"> it is necessary to provide follow up of all activities undertaken within the project and to present the results of the surveys to the public in appropriate manner</w:t>
      </w:r>
      <w:r w:rsidR="00AF319D" w:rsidRPr="00B00553">
        <w:rPr>
          <w:rFonts w:ascii="Times New Roman" w:hAnsi="Times New Roman"/>
          <w:sz w:val="22"/>
          <w:szCs w:val="22"/>
        </w:rPr>
        <w:t xml:space="preserve"> through carefully organised conferences for the press, stakeholders and other interested </w:t>
      </w:r>
      <w:r w:rsidR="00BD3828" w:rsidRPr="00B00553">
        <w:rPr>
          <w:rFonts w:ascii="Times New Roman" w:hAnsi="Times New Roman"/>
          <w:sz w:val="22"/>
          <w:szCs w:val="22"/>
        </w:rPr>
        <w:t>public</w:t>
      </w:r>
      <w:r w:rsidRPr="00B00553">
        <w:rPr>
          <w:rFonts w:ascii="Times New Roman" w:hAnsi="Times New Roman"/>
          <w:sz w:val="22"/>
          <w:szCs w:val="22"/>
        </w:rPr>
        <w:t xml:space="preserve">. </w:t>
      </w:r>
    </w:p>
    <w:p w14:paraId="3872ED9A" w14:textId="77777777" w:rsidR="00D81857" w:rsidRPr="00B00553" w:rsidRDefault="00D81857" w:rsidP="00624DA5">
      <w:pPr>
        <w:pStyle w:val="Heading2"/>
      </w:pPr>
      <w:r w:rsidRPr="00B00553">
        <w:t>Current s</w:t>
      </w:r>
      <w:r w:rsidR="00A74230" w:rsidRPr="00B00553">
        <w:t>ituation</w:t>
      </w:r>
      <w:r w:rsidRPr="00B00553">
        <w:t xml:space="preserve"> in the sector</w:t>
      </w:r>
      <w:bookmarkEnd w:id="5"/>
    </w:p>
    <w:p w14:paraId="2C120C68" w14:textId="312C38B2" w:rsidR="00C05DED" w:rsidRPr="00B00553" w:rsidRDefault="00DC2E36" w:rsidP="00C05DED">
      <w:pPr>
        <w:tabs>
          <w:tab w:val="left" w:pos="1152"/>
        </w:tabs>
        <w:spacing w:after="120" w:line="264" w:lineRule="auto"/>
        <w:rPr>
          <w:rFonts w:ascii="Times New Roman" w:hAnsi="Times New Roman"/>
          <w:sz w:val="22"/>
          <w:szCs w:val="22"/>
        </w:rPr>
      </w:pPr>
      <w:bookmarkStart w:id="6" w:name="_Toc424210159"/>
      <w:r w:rsidRPr="00B00553">
        <w:rPr>
          <w:rFonts w:ascii="Times New Roman" w:hAnsi="Times New Roman"/>
          <w:sz w:val="22"/>
          <w:szCs w:val="22"/>
        </w:rPr>
        <w:t>The Census of population, households and dwellings,</w:t>
      </w:r>
      <w:r w:rsidR="00466106" w:rsidRPr="00B00553">
        <w:rPr>
          <w:rFonts w:ascii="Times New Roman" w:hAnsi="Times New Roman"/>
          <w:sz w:val="22"/>
          <w:szCs w:val="22"/>
        </w:rPr>
        <w:t xml:space="preserve"> </w:t>
      </w:r>
      <w:r w:rsidRPr="00B00553">
        <w:rPr>
          <w:rFonts w:ascii="Times New Roman" w:hAnsi="Times New Roman"/>
          <w:sz w:val="22"/>
          <w:szCs w:val="22"/>
        </w:rPr>
        <w:t xml:space="preserve">and </w:t>
      </w:r>
      <w:r w:rsidR="00C05DED" w:rsidRPr="00B00553">
        <w:rPr>
          <w:rFonts w:ascii="Times New Roman" w:hAnsi="Times New Roman"/>
          <w:sz w:val="22"/>
          <w:szCs w:val="22"/>
        </w:rPr>
        <w:t>Agriculture Census are prepared, organized and conducted by the Statistical Office of the Republic of Serbia</w:t>
      </w:r>
      <w:r w:rsidRPr="00B00553">
        <w:rPr>
          <w:rFonts w:ascii="Times New Roman" w:hAnsi="Times New Roman"/>
          <w:sz w:val="22"/>
          <w:szCs w:val="22"/>
        </w:rPr>
        <w:t>,</w:t>
      </w:r>
      <w:r w:rsidR="00C05DED" w:rsidRPr="00B00553">
        <w:rPr>
          <w:rFonts w:ascii="Times New Roman" w:hAnsi="Times New Roman"/>
          <w:sz w:val="22"/>
          <w:szCs w:val="22"/>
        </w:rPr>
        <w:t xml:space="preserve"> which is part of the statistical system of the Republic of Serbia. Besides the SORS, Ministries and special organizations, local government units and other bodies, organizations and institutions also participate in the preparation, organization and implementation of both Censuses, within their competences. Census</w:t>
      </w:r>
      <w:r w:rsidR="008D6329" w:rsidRPr="00B00553">
        <w:rPr>
          <w:rFonts w:ascii="Times New Roman" w:hAnsi="Times New Roman"/>
          <w:sz w:val="22"/>
          <w:szCs w:val="22"/>
        </w:rPr>
        <w:t>es</w:t>
      </w:r>
      <w:r w:rsidR="00247E86" w:rsidRPr="00B00553">
        <w:rPr>
          <w:rFonts w:ascii="Times New Roman" w:hAnsi="Times New Roman"/>
          <w:sz w:val="22"/>
          <w:szCs w:val="22"/>
        </w:rPr>
        <w:t xml:space="preserve"> </w:t>
      </w:r>
      <w:r w:rsidR="008D6329" w:rsidRPr="00B00553">
        <w:rPr>
          <w:rFonts w:ascii="Times New Roman" w:hAnsi="Times New Roman"/>
          <w:sz w:val="22"/>
          <w:szCs w:val="22"/>
        </w:rPr>
        <w:t>are</w:t>
      </w:r>
      <w:r w:rsidR="00C05DED" w:rsidRPr="00B00553">
        <w:rPr>
          <w:rFonts w:ascii="Times New Roman" w:hAnsi="Times New Roman"/>
          <w:sz w:val="22"/>
          <w:szCs w:val="22"/>
        </w:rPr>
        <w:t xml:space="preserve"> conducted on the bases of the Law on Official Statistics</w:t>
      </w:r>
      <w:r w:rsidR="008D6329" w:rsidRPr="00B00553">
        <w:rPr>
          <w:rFonts w:ascii="Times New Roman" w:hAnsi="Times New Roman"/>
          <w:sz w:val="22"/>
          <w:szCs w:val="22"/>
        </w:rPr>
        <w:t>,</w:t>
      </w:r>
      <w:r w:rsidR="00466106" w:rsidRPr="00B00553">
        <w:rPr>
          <w:rFonts w:ascii="Times New Roman" w:hAnsi="Times New Roman"/>
          <w:sz w:val="22"/>
          <w:szCs w:val="22"/>
        </w:rPr>
        <w:t xml:space="preserve"> </w:t>
      </w:r>
      <w:r w:rsidR="008D6329" w:rsidRPr="00B00553">
        <w:rPr>
          <w:rFonts w:ascii="Times New Roman" w:hAnsi="Times New Roman"/>
          <w:sz w:val="22"/>
          <w:szCs w:val="22"/>
        </w:rPr>
        <w:t xml:space="preserve">the Law on Census of </w:t>
      </w:r>
      <w:r w:rsidR="006431F5" w:rsidRPr="00B00553">
        <w:rPr>
          <w:rFonts w:ascii="Times New Roman" w:hAnsi="Times New Roman"/>
          <w:sz w:val="22"/>
          <w:szCs w:val="22"/>
        </w:rPr>
        <w:t>P</w:t>
      </w:r>
      <w:r w:rsidR="008D6329" w:rsidRPr="00B00553">
        <w:rPr>
          <w:rFonts w:ascii="Times New Roman" w:hAnsi="Times New Roman"/>
          <w:sz w:val="22"/>
          <w:szCs w:val="22"/>
        </w:rPr>
        <w:t xml:space="preserve">opulation, </w:t>
      </w:r>
      <w:r w:rsidR="006431F5" w:rsidRPr="00B00553">
        <w:rPr>
          <w:rFonts w:ascii="Times New Roman" w:hAnsi="Times New Roman"/>
          <w:sz w:val="22"/>
          <w:szCs w:val="22"/>
        </w:rPr>
        <w:t>H</w:t>
      </w:r>
      <w:r w:rsidR="008D6329" w:rsidRPr="00B00553">
        <w:rPr>
          <w:rFonts w:ascii="Times New Roman" w:hAnsi="Times New Roman"/>
          <w:sz w:val="22"/>
          <w:szCs w:val="22"/>
        </w:rPr>
        <w:t xml:space="preserve">ouseholds and </w:t>
      </w:r>
      <w:r w:rsidR="006431F5" w:rsidRPr="00B00553">
        <w:rPr>
          <w:rFonts w:ascii="Times New Roman" w:hAnsi="Times New Roman"/>
          <w:sz w:val="22"/>
          <w:szCs w:val="22"/>
        </w:rPr>
        <w:t>D</w:t>
      </w:r>
      <w:r w:rsidR="008D6329" w:rsidRPr="00B00553">
        <w:rPr>
          <w:rFonts w:ascii="Times New Roman" w:hAnsi="Times New Roman"/>
          <w:sz w:val="22"/>
          <w:szCs w:val="22"/>
        </w:rPr>
        <w:t xml:space="preserve">wellings and </w:t>
      </w:r>
      <w:r w:rsidR="00C05DED" w:rsidRPr="00B00553">
        <w:rPr>
          <w:rFonts w:ascii="Times New Roman" w:hAnsi="Times New Roman"/>
          <w:sz w:val="22"/>
          <w:szCs w:val="22"/>
        </w:rPr>
        <w:t xml:space="preserve">the Law on Agriculture Census. </w:t>
      </w:r>
    </w:p>
    <w:p w14:paraId="4B72B4FE" w14:textId="77777777" w:rsidR="00D81857" w:rsidRPr="00B00553" w:rsidRDefault="00D81857" w:rsidP="00624DA5">
      <w:pPr>
        <w:pStyle w:val="Heading2"/>
      </w:pPr>
      <w:r w:rsidRPr="00B00553">
        <w:t>Related programmes and other donor activities</w:t>
      </w:r>
      <w:bookmarkEnd w:id="6"/>
    </w:p>
    <w:p w14:paraId="0A964B7E" w14:textId="2BD31E10" w:rsidR="008D6329" w:rsidRPr="00B00553" w:rsidRDefault="008D6329" w:rsidP="009C5493">
      <w:pPr>
        <w:autoSpaceDE w:val="0"/>
        <w:autoSpaceDN w:val="0"/>
        <w:rPr>
          <w:rFonts w:ascii="Times New Roman" w:hAnsi="Times New Roman"/>
          <w:sz w:val="22"/>
          <w:szCs w:val="22"/>
          <w:lang w:val="sr-Cyrl-RS"/>
        </w:rPr>
      </w:pPr>
      <w:bookmarkStart w:id="7" w:name="_Toc424210160"/>
      <w:r w:rsidRPr="00B00553">
        <w:rPr>
          <w:rFonts w:ascii="Times New Roman" w:hAnsi="Times New Roman"/>
          <w:sz w:val="22"/>
          <w:szCs w:val="22"/>
        </w:rPr>
        <w:t>This project is connected with IPA 2011 National Grant and Multi-beneficiary IPA 2012 statistical cooperation programme (MB IPA 2012) which was a continuance of previous programmes: MB IPA 2007, MB IPA 2008, MB IPA 2009, MB IPA 2011, MB IPA 2015 and MB IPA 2017</w:t>
      </w:r>
      <w:r w:rsidR="00E44FFF" w:rsidRPr="00B00553">
        <w:rPr>
          <w:rFonts w:ascii="Times New Roman" w:hAnsi="Times New Roman"/>
          <w:sz w:val="22"/>
          <w:szCs w:val="22"/>
          <w:lang w:val="sr-Cyrl-RS"/>
        </w:rPr>
        <w:t>.</w:t>
      </w:r>
    </w:p>
    <w:p w14:paraId="42DAE4BC" w14:textId="77777777" w:rsidR="009C5493" w:rsidRPr="00B00553" w:rsidRDefault="009C5493" w:rsidP="009C5493">
      <w:pPr>
        <w:autoSpaceDE w:val="0"/>
        <w:autoSpaceDN w:val="0"/>
        <w:rPr>
          <w:rFonts w:ascii="Times New Roman" w:hAnsi="Times New Roman"/>
          <w:sz w:val="22"/>
          <w:szCs w:val="22"/>
        </w:rPr>
      </w:pPr>
      <w:r w:rsidRPr="00B00553">
        <w:rPr>
          <w:rFonts w:ascii="Times New Roman" w:hAnsi="Times New Roman"/>
          <w:sz w:val="22"/>
          <w:szCs w:val="22"/>
        </w:rPr>
        <w:lastRenderedPageBreak/>
        <w:t xml:space="preserve">Component Agricultural Census is also the subject of IPA 2017 service contract, which provides technical assistance considering new EU Integrated Farm Statistic regulation. These two sources of support do not overlap but create synergy between activities outputs of the projects. </w:t>
      </w:r>
    </w:p>
    <w:p w14:paraId="6285D078" w14:textId="77777777" w:rsidR="00D81857" w:rsidRPr="00B00553" w:rsidRDefault="00D81857" w:rsidP="008A65FE">
      <w:pPr>
        <w:pStyle w:val="Heading1"/>
      </w:pPr>
      <w:r w:rsidRPr="00B00553">
        <w:t>OBJECTIVE, PURPOSE &amp; EXPECTED RESULTS</w:t>
      </w:r>
      <w:bookmarkEnd w:id="7"/>
    </w:p>
    <w:p w14:paraId="429B7312" w14:textId="77777777" w:rsidR="00D81857" w:rsidRPr="00B00553" w:rsidRDefault="00D81857" w:rsidP="00624DA5">
      <w:pPr>
        <w:pStyle w:val="Heading2"/>
      </w:pPr>
      <w:bookmarkStart w:id="8" w:name="_Toc424210161"/>
      <w:r w:rsidRPr="00B00553">
        <w:t>Overall objective</w:t>
      </w:r>
      <w:bookmarkEnd w:id="8"/>
    </w:p>
    <w:p w14:paraId="1A9A6C21" w14:textId="2C3C3D42" w:rsidR="00342F06" w:rsidRPr="00B00553" w:rsidRDefault="00D81857" w:rsidP="006431F5">
      <w:pPr>
        <w:rPr>
          <w:rFonts w:ascii="Times New Roman" w:hAnsi="Times New Roman"/>
          <w:sz w:val="22"/>
          <w:szCs w:val="22"/>
        </w:rPr>
      </w:pPr>
      <w:r w:rsidRPr="00B00553">
        <w:rPr>
          <w:rFonts w:ascii="Times New Roman" w:hAnsi="Times New Roman"/>
          <w:sz w:val="22"/>
          <w:szCs w:val="22"/>
        </w:rPr>
        <w:t>The overall objective of the project of which this contract will be a part is</w:t>
      </w:r>
      <w:r w:rsidR="00671C36" w:rsidRPr="00B00553">
        <w:rPr>
          <w:rFonts w:ascii="Times New Roman" w:hAnsi="Times New Roman"/>
          <w:sz w:val="22"/>
          <w:szCs w:val="22"/>
        </w:rPr>
        <w:t xml:space="preserve"> </w:t>
      </w:r>
      <w:r w:rsidR="00285530" w:rsidRPr="00B00553">
        <w:rPr>
          <w:rFonts w:ascii="Times New Roman" w:hAnsi="Times New Roman"/>
          <w:sz w:val="22"/>
          <w:szCs w:val="22"/>
        </w:rPr>
        <w:t>p</w:t>
      </w:r>
      <w:r w:rsidR="00F45093" w:rsidRPr="00B00553">
        <w:rPr>
          <w:rFonts w:ascii="Times New Roman" w:hAnsi="Times New Roman"/>
          <w:sz w:val="22"/>
          <w:szCs w:val="22"/>
        </w:rPr>
        <w:t>roviding conditions for the realization of various events (</w:t>
      </w:r>
      <w:r w:rsidR="007604E7" w:rsidRPr="00B00553">
        <w:rPr>
          <w:rFonts w:ascii="Times New Roman" w:hAnsi="Times New Roman"/>
          <w:sz w:val="22"/>
          <w:szCs w:val="22"/>
        </w:rPr>
        <w:t xml:space="preserve">meetings, </w:t>
      </w:r>
      <w:r w:rsidR="00F45093" w:rsidRPr="00B00553">
        <w:rPr>
          <w:rFonts w:ascii="Times New Roman" w:hAnsi="Times New Roman"/>
          <w:sz w:val="22"/>
          <w:szCs w:val="22"/>
        </w:rPr>
        <w:t>conferences, press conferences, promotions, workshops an</w:t>
      </w:r>
      <w:r w:rsidR="007604E7" w:rsidRPr="00B00553">
        <w:rPr>
          <w:rFonts w:ascii="Times New Roman" w:hAnsi="Times New Roman"/>
          <w:sz w:val="22"/>
          <w:szCs w:val="22"/>
        </w:rPr>
        <w:t>d training for all participants</w:t>
      </w:r>
      <w:r w:rsidR="006431F5" w:rsidRPr="00B00553">
        <w:rPr>
          <w:rFonts w:ascii="Times New Roman" w:hAnsi="Times New Roman"/>
          <w:sz w:val="22"/>
          <w:szCs w:val="22"/>
        </w:rPr>
        <w:t xml:space="preserve">) concerning </w:t>
      </w:r>
      <w:r w:rsidR="00F45093" w:rsidRPr="00B00553">
        <w:rPr>
          <w:rFonts w:ascii="Times New Roman" w:hAnsi="Times New Roman"/>
          <w:sz w:val="22"/>
          <w:szCs w:val="22"/>
        </w:rPr>
        <w:t>PC and AC.</w:t>
      </w:r>
    </w:p>
    <w:p w14:paraId="3132F3AC" w14:textId="77777777" w:rsidR="00D81857" w:rsidRPr="00B00553" w:rsidRDefault="00D81857" w:rsidP="00624DA5">
      <w:pPr>
        <w:pStyle w:val="Heading2"/>
      </w:pPr>
      <w:bookmarkStart w:id="9" w:name="_Toc424210162"/>
      <w:r w:rsidRPr="00B00553">
        <w:t>Purpose</w:t>
      </w:r>
      <w:bookmarkEnd w:id="9"/>
    </w:p>
    <w:p w14:paraId="3EDBF1BD" w14:textId="196C6AA0" w:rsidR="00F24AF8" w:rsidRPr="00B00553" w:rsidRDefault="00D81857" w:rsidP="007604E7">
      <w:pPr>
        <w:keepNext/>
        <w:keepLines/>
        <w:rPr>
          <w:rFonts w:ascii="Times New Roman" w:hAnsi="Times New Roman"/>
          <w:sz w:val="22"/>
          <w:szCs w:val="22"/>
        </w:rPr>
      </w:pPr>
      <w:r w:rsidRPr="00B00553">
        <w:rPr>
          <w:rFonts w:ascii="Times New Roman" w:hAnsi="Times New Roman"/>
          <w:sz w:val="22"/>
          <w:szCs w:val="22"/>
        </w:rPr>
        <w:t xml:space="preserve">The purpose of this contract </w:t>
      </w:r>
      <w:r w:rsidR="007604E7" w:rsidRPr="00B00553">
        <w:rPr>
          <w:rFonts w:ascii="Times New Roman" w:hAnsi="Times New Roman"/>
          <w:sz w:val="22"/>
          <w:szCs w:val="22"/>
        </w:rPr>
        <w:t xml:space="preserve">is to provide, </w:t>
      </w:r>
      <w:bookmarkStart w:id="10" w:name="_Toc424210163"/>
      <w:r w:rsidR="006431F5" w:rsidRPr="00B00553">
        <w:rPr>
          <w:rFonts w:ascii="Times New Roman" w:hAnsi="Times New Roman"/>
          <w:sz w:val="22"/>
          <w:szCs w:val="22"/>
        </w:rPr>
        <w:t xml:space="preserve">for each event, </w:t>
      </w:r>
      <w:r w:rsidR="007604E7" w:rsidRPr="00B00553">
        <w:rPr>
          <w:rFonts w:ascii="Times New Roman" w:hAnsi="Times New Roman"/>
          <w:sz w:val="22"/>
          <w:szCs w:val="22"/>
        </w:rPr>
        <w:t>a</w:t>
      </w:r>
      <w:r w:rsidR="00F24AF8" w:rsidRPr="00B00553">
        <w:rPr>
          <w:rFonts w:ascii="Times New Roman" w:hAnsi="Times New Roman"/>
          <w:sz w:val="22"/>
          <w:szCs w:val="22"/>
        </w:rPr>
        <w:t>ccording to the SORS request</w:t>
      </w:r>
      <w:r w:rsidR="006431F5" w:rsidRPr="00B00553">
        <w:rPr>
          <w:rFonts w:ascii="Times New Roman" w:hAnsi="Times New Roman"/>
          <w:sz w:val="22"/>
          <w:szCs w:val="22"/>
        </w:rPr>
        <w:t>s,</w:t>
      </w:r>
      <w:r w:rsidR="00F24AF8" w:rsidRPr="00B00553">
        <w:rPr>
          <w:rFonts w:ascii="Times New Roman" w:hAnsi="Times New Roman"/>
          <w:sz w:val="22"/>
          <w:szCs w:val="22"/>
        </w:rPr>
        <w:t xml:space="preserve"> organized transport of participants (when needed), </w:t>
      </w:r>
      <w:r w:rsidR="00D92938" w:rsidRPr="00B00553">
        <w:rPr>
          <w:rFonts w:ascii="Times New Roman" w:hAnsi="Times New Roman"/>
          <w:sz w:val="22"/>
          <w:szCs w:val="22"/>
        </w:rPr>
        <w:t>venue,</w:t>
      </w:r>
      <w:r w:rsidR="00671C36" w:rsidRPr="00B00553">
        <w:rPr>
          <w:rFonts w:ascii="Times New Roman" w:hAnsi="Times New Roman"/>
          <w:sz w:val="22"/>
          <w:szCs w:val="22"/>
        </w:rPr>
        <w:t xml:space="preserve"> </w:t>
      </w:r>
      <w:r w:rsidR="00F24AF8" w:rsidRPr="00B00553">
        <w:rPr>
          <w:rFonts w:ascii="Times New Roman" w:hAnsi="Times New Roman"/>
          <w:sz w:val="22"/>
          <w:szCs w:val="22"/>
        </w:rPr>
        <w:t>accommodation for participants in events lasting for more than one day, refreshment during events, and other related services meeting specific technical requirements needed</w:t>
      </w:r>
      <w:r w:rsidR="00D92938" w:rsidRPr="00B00553">
        <w:rPr>
          <w:rFonts w:ascii="Times New Roman" w:hAnsi="Times New Roman"/>
          <w:sz w:val="22"/>
          <w:szCs w:val="22"/>
        </w:rPr>
        <w:t xml:space="preserve"> in the venue (</w:t>
      </w:r>
      <w:r w:rsidR="00671C36" w:rsidRPr="00B00553">
        <w:rPr>
          <w:rFonts w:ascii="Times New Roman" w:hAnsi="Times New Roman"/>
          <w:sz w:val="22"/>
          <w:szCs w:val="22"/>
        </w:rPr>
        <w:t xml:space="preserve">high-speed internet, audio equipment and video projection devices, </w:t>
      </w:r>
      <w:r w:rsidR="00D27449" w:rsidRPr="00B00553">
        <w:rPr>
          <w:rFonts w:ascii="Times New Roman" w:hAnsi="Times New Roman"/>
          <w:sz w:val="22"/>
          <w:szCs w:val="22"/>
        </w:rPr>
        <w:t>translation, etc.)</w:t>
      </w:r>
      <w:r w:rsidR="00F24AF8" w:rsidRPr="00B00553">
        <w:rPr>
          <w:rFonts w:ascii="Times New Roman" w:hAnsi="Times New Roman"/>
          <w:sz w:val="22"/>
          <w:szCs w:val="22"/>
        </w:rPr>
        <w:t>.</w:t>
      </w:r>
    </w:p>
    <w:p w14:paraId="20A1B085" w14:textId="77777777" w:rsidR="00D81857" w:rsidRPr="00B00553" w:rsidRDefault="00D81857" w:rsidP="00624DA5">
      <w:pPr>
        <w:pStyle w:val="Heading2"/>
      </w:pPr>
      <w:r w:rsidRPr="00B00553">
        <w:t xml:space="preserve">Results to be achieved by the </w:t>
      </w:r>
      <w:r w:rsidR="00E21553" w:rsidRPr="00B00553">
        <w:t>c</w:t>
      </w:r>
      <w:r w:rsidR="00320C07" w:rsidRPr="00B00553">
        <w:t>ontractor</w:t>
      </w:r>
      <w:bookmarkEnd w:id="10"/>
    </w:p>
    <w:p w14:paraId="75FD966F" w14:textId="77777777" w:rsidR="00BC6F28" w:rsidRPr="00B00553" w:rsidRDefault="00BC6F28" w:rsidP="00BC6F28">
      <w:pPr>
        <w:spacing w:before="120"/>
        <w:outlineLvl w:val="1"/>
        <w:rPr>
          <w:rFonts w:ascii="Times New Roman" w:hAnsi="Times New Roman"/>
          <w:sz w:val="22"/>
          <w:szCs w:val="22"/>
        </w:rPr>
      </w:pPr>
      <w:bookmarkStart w:id="11" w:name="_Toc424210164"/>
      <w:r w:rsidRPr="00B00553">
        <w:rPr>
          <w:rFonts w:ascii="Times New Roman" w:hAnsi="Times New Roman"/>
          <w:sz w:val="22"/>
          <w:szCs w:val="22"/>
        </w:rPr>
        <w:t>Required activities (transport, accommodation, refreshments) realized with success and quality, on time, in accordance with the requirements of the event and the client, ensuring a certain degree of flexibility in order to achieve the purpose of the event.</w:t>
      </w:r>
    </w:p>
    <w:p w14:paraId="2111897C" w14:textId="77777777" w:rsidR="00C77057" w:rsidRPr="00B00553" w:rsidRDefault="00C77057" w:rsidP="00342F06">
      <w:pPr>
        <w:keepNext/>
        <w:keepLines/>
        <w:ind w:left="284"/>
        <w:rPr>
          <w:rFonts w:ascii="Times New Roman" w:hAnsi="Times New Roman"/>
          <w:sz w:val="22"/>
          <w:szCs w:val="22"/>
        </w:rPr>
      </w:pPr>
    </w:p>
    <w:p w14:paraId="38D41923" w14:textId="77777777" w:rsidR="00D81857" w:rsidRPr="00B00553" w:rsidRDefault="00D81857" w:rsidP="008A65FE">
      <w:pPr>
        <w:pStyle w:val="Heading1"/>
      </w:pPr>
      <w:r w:rsidRPr="00B00553">
        <w:t>ASSUMPTIONS &amp; RISKS</w:t>
      </w:r>
      <w:bookmarkEnd w:id="11"/>
    </w:p>
    <w:p w14:paraId="3BD52B4E" w14:textId="77777777" w:rsidR="00D81857" w:rsidRPr="00B00553" w:rsidRDefault="00D81857" w:rsidP="00624DA5">
      <w:pPr>
        <w:pStyle w:val="Heading2"/>
      </w:pPr>
      <w:bookmarkStart w:id="12" w:name="_Toc424210165"/>
      <w:r w:rsidRPr="00B00553">
        <w:t>Assumptions underlying the project</w:t>
      </w:r>
      <w:bookmarkEnd w:id="12"/>
    </w:p>
    <w:p w14:paraId="7BEB3622" w14:textId="13198AFE" w:rsidR="00342F06" w:rsidRPr="00B00553" w:rsidRDefault="00342F06" w:rsidP="009E4A0D">
      <w:pPr>
        <w:rPr>
          <w:rFonts w:ascii="Times New Roman" w:hAnsi="Times New Roman"/>
          <w:sz w:val="22"/>
          <w:szCs w:val="22"/>
          <w:lang w:val="en-US"/>
        </w:rPr>
      </w:pPr>
      <w:bookmarkStart w:id="13" w:name="_Toc424210166"/>
      <w:r w:rsidRPr="00B00553">
        <w:rPr>
          <w:rFonts w:ascii="Times New Roman" w:hAnsi="Times New Roman"/>
          <w:sz w:val="22"/>
          <w:szCs w:val="22"/>
          <w:lang w:val="en-US"/>
        </w:rPr>
        <w:t xml:space="preserve">The engaged agency shall have the experience necessary for the successful action realization </w:t>
      </w:r>
    </w:p>
    <w:p w14:paraId="0988BEA6" w14:textId="56B76132" w:rsidR="00342F06" w:rsidRPr="00B00553" w:rsidRDefault="006B07DE" w:rsidP="008075DE">
      <w:pPr>
        <w:pStyle w:val="ListBullet"/>
        <w:keepNext/>
        <w:keepLines/>
        <w:numPr>
          <w:ilvl w:val="0"/>
          <w:numId w:val="4"/>
        </w:numPr>
        <w:rPr>
          <w:sz w:val="22"/>
          <w:szCs w:val="22"/>
          <w:lang w:val="en-US"/>
        </w:rPr>
      </w:pPr>
      <w:r w:rsidRPr="00B00553">
        <w:rPr>
          <w:sz w:val="22"/>
          <w:szCs w:val="22"/>
          <w:lang w:val="en"/>
        </w:rPr>
        <w:t>Will the bid be submitted by a sufficient number of bidders who meet the required conditions</w:t>
      </w:r>
      <w:r w:rsidR="00342F06" w:rsidRPr="00B00553">
        <w:rPr>
          <w:sz w:val="22"/>
          <w:szCs w:val="22"/>
        </w:rPr>
        <w:t>.</w:t>
      </w:r>
    </w:p>
    <w:p w14:paraId="5E06A95D" w14:textId="77777777" w:rsidR="00D81857" w:rsidRPr="00B00553" w:rsidRDefault="00D81857" w:rsidP="00624DA5">
      <w:pPr>
        <w:pStyle w:val="Heading2"/>
      </w:pPr>
      <w:r w:rsidRPr="00B00553">
        <w:t>Risks</w:t>
      </w:r>
      <w:bookmarkEnd w:id="13"/>
    </w:p>
    <w:p w14:paraId="409C446E" w14:textId="5270B47B" w:rsidR="009E4A0D" w:rsidRPr="00B00553" w:rsidRDefault="009E4A0D" w:rsidP="009E4A0D">
      <w:pPr>
        <w:rPr>
          <w:rFonts w:ascii="Times New Roman" w:hAnsi="Times New Roman"/>
          <w:sz w:val="22"/>
          <w:szCs w:val="22"/>
        </w:rPr>
      </w:pPr>
      <w:bookmarkStart w:id="14" w:name="_Toc424210167"/>
      <w:r w:rsidRPr="00B00553">
        <w:rPr>
          <w:rFonts w:ascii="Times New Roman" w:hAnsi="Times New Roman"/>
          <w:sz w:val="22"/>
          <w:szCs w:val="22"/>
        </w:rPr>
        <w:t>Given the nature of the action</w:t>
      </w:r>
      <w:r w:rsidR="00B50518" w:rsidRPr="00B00553">
        <w:rPr>
          <w:rFonts w:ascii="Times New Roman" w:hAnsi="Times New Roman"/>
          <w:sz w:val="22"/>
          <w:szCs w:val="22"/>
        </w:rPr>
        <w:t>,</w:t>
      </w:r>
      <w:r w:rsidRPr="00B00553">
        <w:rPr>
          <w:rFonts w:ascii="Times New Roman" w:hAnsi="Times New Roman"/>
          <w:sz w:val="22"/>
          <w:szCs w:val="22"/>
        </w:rPr>
        <w:t xml:space="preserve"> major identified</w:t>
      </w:r>
      <w:r w:rsidR="002F3977" w:rsidRPr="00B00553">
        <w:rPr>
          <w:rFonts w:ascii="Times New Roman" w:hAnsi="Times New Roman"/>
          <w:sz w:val="22"/>
          <w:szCs w:val="22"/>
        </w:rPr>
        <w:t xml:space="preserve"> risks are </w:t>
      </w:r>
      <w:r w:rsidR="00CD508B" w:rsidRPr="00B00553">
        <w:rPr>
          <w:rFonts w:ascii="Times New Roman" w:hAnsi="Times New Roman"/>
          <w:sz w:val="22"/>
          <w:szCs w:val="22"/>
        </w:rPr>
        <w:t xml:space="preserve">as </w:t>
      </w:r>
      <w:r w:rsidR="002F3977" w:rsidRPr="00B00553">
        <w:rPr>
          <w:rFonts w:ascii="Times New Roman" w:hAnsi="Times New Roman"/>
          <w:sz w:val="22"/>
          <w:szCs w:val="22"/>
        </w:rPr>
        <w:t>follow</w:t>
      </w:r>
      <w:r w:rsidR="00CD508B" w:rsidRPr="00B00553">
        <w:rPr>
          <w:rFonts w:ascii="Times New Roman" w:hAnsi="Times New Roman"/>
          <w:sz w:val="22"/>
          <w:szCs w:val="22"/>
        </w:rPr>
        <w:t>s</w:t>
      </w:r>
      <w:r w:rsidR="002F3977" w:rsidRPr="00B00553">
        <w:rPr>
          <w:rFonts w:ascii="Times New Roman" w:hAnsi="Times New Roman"/>
          <w:sz w:val="22"/>
          <w:szCs w:val="22"/>
        </w:rPr>
        <w:t>:</w:t>
      </w:r>
    </w:p>
    <w:p w14:paraId="45F9FC2A" w14:textId="35C128F1" w:rsidR="002F3977" w:rsidRPr="00B00553" w:rsidRDefault="006431F5" w:rsidP="006431F5">
      <w:pPr>
        <w:pStyle w:val="ListParagraph"/>
        <w:numPr>
          <w:ilvl w:val="0"/>
          <w:numId w:val="34"/>
        </w:numPr>
        <w:ind w:left="630"/>
        <w:jc w:val="both"/>
        <w:rPr>
          <w:rFonts w:ascii="Times New Roman" w:hAnsi="Times New Roman"/>
          <w:lang w:val="en-US"/>
        </w:rPr>
      </w:pPr>
      <w:r w:rsidRPr="00B00553">
        <w:rPr>
          <w:rFonts w:ascii="Times New Roman" w:hAnsi="Times New Roman"/>
          <w:lang w:val="en-US"/>
        </w:rPr>
        <w:t>u</w:t>
      </w:r>
      <w:r w:rsidR="002F3977" w:rsidRPr="00B00553">
        <w:rPr>
          <w:rFonts w:ascii="Times New Roman" w:hAnsi="Times New Roman"/>
          <w:lang w:val="en-US"/>
        </w:rPr>
        <w:t>navailability of adequate hotels/halls/venues in planned dates and/or in appropriate places</w:t>
      </w:r>
    </w:p>
    <w:p w14:paraId="224BA6AF" w14:textId="6E3414EF" w:rsidR="002F3977" w:rsidRPr="00B00553" w:rsidRDefault="006431F5" w:rsidP="006431F5">
      <w:pPr>
        <w:pStyle w:val="ListParagraph"/>
        <w:numPr>
          <w:ilvl w:val="0"/>
          <w:numId w:val="34"/>
        </w:numPr>
        <w:ind w:left="630"/>
        <w:jc w:val="both"/>
        <w:rPr>
          <w:rFonts w:ascii="Times New Roman" w:hAnsi="Times New Roman"/>
          <w:lang w:val="en-US"/>
        </w:rPr>
      </w:pPr>
      <w:r w:rsidRPr="00B00553">
        <w:rPr>
          <w:rFonts w:ascii="Times New Roman" w:hAnsi="Times New Roman"/>
          <w:lang w:val="en-US"/>
        </w:rPr>
        <w:t>i</w:t>
      </w:r>
      <w:r w:rsidR="002F3977" w:rsidRPr="00B00553">
        <w:rPr>
          <w:rFonts w:ascii="Times New Roman" w:hAnsi="Times New Roman"/>
          <w:lang w:val="en-US"/>
        </w:rPr>
        <w:t>nadequate technical characteristics of venues (slow/weak internet etc.)</w:t>
      </w:r>
    </w:p>
    <w:p w14:paraId="4B464FBB" w14:textId="4347FBBC" w:rsidR="002F3977" w:rsidRPr="00B00553" w:rsidRDefault="006431F5" w:rsidP="006431F5">
      <w:pPr>
        <w:pStyle w:val="ListParagraph"/>
        <w:numPr>
          <w:ilvl w:val="0"/>
          <w:numId w:val="34"/>
        </w:numPr>
        <w:ind w:left="630"/>
        <w:jc w:val="both"/>
        <w:rPr>
          <w:rFonts w:ascii="Times New Roman" w:hAnsi="Times New Roman"/>
          <w:lang w:val="en-US"/>
        </w:rPr>
      </w:pPr>
      <w:r w:rsidRPr="00B00553">
        <w:rPr>
          <w:rFonts w:ascii="Times New Roman" w:hAnsi="Times New Roman"/>
          <w:lang w:val="en-US"/>
        </w:rPr>
        <w:t>o</w:t>
      </w:r>
      <w:r w:rsidR="002F3977" w:rsidRPr="00B00553">
        <w:rPr>
          <w:rFonts w:ascii="Times New Roman" w:hAnsi="Times New Roman"/>
          <w:lang w:val="en-US"/>
        </w:rPr>
        <w:t>rganization and coordination of multiple simultaneous events in a number of different locations</w:t>
      </w:r>
      <w:r w:rsidRPr="00B00553">
        <w:rPr>
          <w:rFonts w:ascii="Times New Roman" w:hAnsi="Times New Roman"/>
          <w:lang w:val="en-US"/>
        </w:rPr>
        <w:t>.</w:t>
      </w:r>
    </w:p>
    <w:p w14:paraId="636D8FB3" w14:textId="77777777" w:rsidR="00D81857" w:rsidRPr="00B00553" w:rsidRDefault="00D81857" w:rsidP="008A65FE">
      <w:pPr>
        <w:pStyle w:val="Heading1"/>
      </w:pPr>
      <w:r w:rsidRPr="00B00553">
        <w:t>SCOPE OF THE WORK</w:t>
      </w:r>
      <w:bookmarkEnd w:id="14"/>
    </w:p>
    <w:p w14:paraId="7D2EACE7" w14:textId="77777777" w:rsidR="00D81857" w:rsidRPr="00B00553" w:rsidRDefault="00D81857" w:rsidP="00624DA5">
      <w:pPr>
        <w:pStyle w:val="Heading2"/>
      </w:pPr>
      <w:bookmarkStart w:id="15" w:name="_Toc424210168"/>
      <w:r w:rsidRPr="00B00553">
        <w:t>General</w:t>
      </w:r>
      <w:bookmarkEnd w:id="15"/>
    </w:p>
    <w:p w14:paraId="02AC02D2" w14:textId="77777777" w:rsidR="00D81857" w:rsidRPr="00B00553" w:rsidRDefault="00D81857" w:rsidP="008D141B">
      <w:pPr>
        <w:pStyle w:val="Heading3"/>
        <w:keepNext w:val="0"/>
      </w:pPr>
      <w:r w:rsidRPr="00B00553">
        <w:t xml:space="preserve">Description of the </w:t>
      </w:r>
      <w:r w:rsidR="002E468E" w:rsidRPr="00B00553">
        <w:t>assignment</w:t>
      </w:r>
    </w:p>
    <w:p w14:paraId="1BF4F128" w14:textId="353BF3AB" w:rsidR="001814A9" w:rsidRPr="00B00553" w:rsidRDefault="00BD3828" w:rsidP="001814A9">
      <w:pPr>
        <w:rPr>
          <w:rFonts w:ascii="Times New Roman" w:hAnsi="Times New Roman"/>
          <w:sz w:val="22"/>
          <w:szCs w:val="22"/>
        </w:rPr>
      </w:pPr>
      <w:r w:rsidRPr="00B00553">
        <w:rPr>
          <w:rFonts w:ascii="Times New Roman" w:hAnsi="Times New Roman"/>
          <w:sz w:val="22"/>
          <w:szCs w:val="22"/>
        </w:rPr>
        <w:t>Du</w:t>
      </w:r>
      <w:r w:rsidR="00560C2B" w:rsidRPr="00B00553">
        <w:rPr>
          <w:rFonts w:ascii="Times New Roman" w:hAnsi="Times New Roman"/>
          <w:sz w:val="22"/>
          <w:szCs w:val="22"/>
        </w:rPr>
        <w:t xml:space="preserve">ring the </w:t>
      </w:r>
      <w:r w:rsidRPr="00B00553">
        <w:rPr>
          <w:rFonts w:ascii="Times New Roman" w:hAnsi="Times New Roman"/>
          <w:sz w:val="22"/>
          <w:szCs w:val="22"/>
        </w:rPr>
        <w:t>preparation</w:t>
      </w:r>
      <w:r w:rsidR="00560C2B" w:rsidRPr="00B00553">
        <w:rPr>
          <w:rFonts w:ascii="Times New Roman" w:hAnsi="Times New Roman"/>
          <w:sz w:val="22"/>
          <w:szCs w:val="22"/>
        </w:rPr>
        <w:t xml:space="preserve"> phase</w:t>
      </w:r>
      <w:r w:rsidR="00C77057" w:rsidRPr="00B00553">
        <w:rPr>
          <w:rFonts w:ascii="Times New Roman" w:hAnsi="Times New Roman"/>
          <w:sz w:val="22"/>
          <w:szCs w:val="22"/>
        </w:rPr>
        <w:t xml:space="preserve"> of </w:t>
      </w:r>
      <w:r w:rsidR="002F3977" w:rsidRPr="00B00553">
        <w:rPr>
          <w:rFonts w:ascii="Times New Roman" w:hAnsi="Times New Roman"/>
          <w:sz w:val="22"/>
          <w:szCs w:val="22"/>
        </w:rPr>
        <w:t xml:space="preserve">PC and </w:t>
      </w:r>
      <w:r w:rsidR="00C77057" w:rsidRPr="00B00553">
        <w:rPr>
          <w:rFonts w:ascii="Times New Roman" w:hAnsi="Times New Roman"/>
          <w:sz w:val="22"/>
          <w:szCs w:val="22"/>
        </w:rPr>
        <w:t>AC and after the fieldwork</w:t>
      </w:r>
      <w:r w:rsidR="002F3977" w:rsidRPr="00B00553">
        <w:rPr>
          <w:rFonts w:ascii="Times New Roman" w:hAnsi="Times New Roman"/>
          <w:sz w:val="22"/>
          <w:szCs w:val="22"/>
        </w:rPr>
        <w:t>s</w:t>
      </w:r>
      <w:r w:rsidR="00560C2B" w:rsidRPr="00B00553">
        <w:rPr>
          <w:rFonts w:ascii="Times New Roman" w:hAnsi="Times New Roman"/>
          <w:sz w:val="22"/>
          <w:szCs w:val="22"/>
        </w:rPr>
        <w:t xml:space="preserve">, </w:t>
      </w:r>
      <w:r w:rsidR="002F3977" w:rsidRPr="00B00553">
        <w:rPr>
          <w:rFonts w:ascii="Times New Roman" w:hAnsi="Times New Roman"/>
          <w:sz w:val="22"/>
          <w:szCs w:val="22"/>
        </w:rPr>
        <w:t xml:space="preserve">meetings, </w:t>
      </w:r>
      <w:r w:rsidRPr="00B00553">
        <w:rPr>
          <w:rFonts w:ascii="Times New Roman" w:hAnsi="Times New Roman"/>
          <w:sz w:val="22"/>
          <w:szCs w:val="22"/>
        </w:rPr>
        <w:t>trainings</w:t>
      </w:r>
      <w:r w:rsidR="002F3977" w:rsidRPr="00B00553">
        <w:rPr>
          <w:rFonts w:ascii="Times New Roman" w:hAnsi="Times New Roman"/>
          <w:sz w:val="22"/>
          <w:szCs w:val="22"/>
        </w:rPr>
        <w:t xml:space="preserve"> for all direct participants in both action</w:t>
      </w:r>
      <w:r w:rsidR="00C77057" w:rsidRPr="00B00553">
        <w:rPr>
          <w:rFonts w:ascii="Times New Roman" w:hAnsi="Times New Roman"/>
          <w:sz w:val="22"/>
          <w:szCs w:val="22"/>
        </w:rPr>
        <w:t>, and conferences</w:t>
      </w:r>
      <w:r w:rsidR="006431F5" w:rsidRPr="00B00553">
        <w:rPr>
          <w:rFonts w:ascii="Times New Roman" w:hAnsi="Times New Roman"/>
          <w:sz w:val="22"/>
          <w:szCs w:val="22"/>
        </w:rPr>
        <w:t>/promotions/workshops</w:t>
      </w:r>
      <w:r w:rsidR="00C77057" w:rsidRPr="00B00553">
        <w:rPr>
          <w:rFonts w:ascii="Times New Roman" w:hAnsi="Times New Roman"/>
          <w:sz w:val="22"/>
          <w:szCs w:val="22"/>
        </w:rPr>
        <w:t xml:space="preserve"> </w:t>
      </w:r>
      <w:r w:rsidR="00560C2B" w:rsidRPr="00B00553">
        <w:rPr>
          <w:rFonts w:ascii="Times New Roman" w:hAnsi="Times New Roman"/>
          <w:sz w:val="22"/>
          <w:szCs w:val="22"/>
        </w:rPr>
        <w:t xml:space="preserve">will be organised </w:t>
      </w:r>
      <w:r w:rsidR="002F3977" w:rsidRPr="00B00553">
        <w:rPr>
          <w:rFonts w:ascii="Times New Roman" w:hAnsi="Times New Roman"/>
          <w:sz w:val="22"/>
          <w:szCs w:val="22"/>
        </w:rPr>
        <w:t>wit</w:t>
      </w:r>
      <w:r w:rsidR="00671C36" w:rsidRPr="00B00553">
        <w:rPr>
          <w:rFonts w:ascii="Times New Roman" w:hAnsi="Times New Roman"/>
          <w:sz w:val="22"/>
          <w:szCs w:val="22"/>
        </w:rPr>
        <w:t>h</w:t>
      </w:r>
      <w:r w:rsidR="002F3977" w:rsidRPr="00B00553">
        <w:rPr>
          <w:rFonts w:ascii="Times New Roman" w:hAnsi="Times New Roman"/>
          <w:sz w:val="22"/>
          <w:szCs w:val="22"/>
        </w:rPr>
        <w:t xml:space="preserve"> the aim to prepare </w:t>
      </w:r>
      <w:r w:rsidRPr="00B00553">
        <w:rPr>
          <w:rFonts w:ascii="Times New Roman" w:hAnsi="Times New Roman"/>
          <w:sz w:val="22"/>
          <w:szCs w:val="22"/>
        </w:rPr>
        <w:t>successful</w:t>
      </w:r>
      <w:r w:rsidR="002F3977" w:rsidRPr="00B00553">
        <w:rPr>
          <w:rFonts w:ascii="Times New Roman" w:hAnsi="Times New Roman"/>
          <w:sz w:val="22"/>
          <w:szCs w:val="22"/>
        </w:rPr>
        <w:t xml:space="preserve"> </w:t>
      </w:r>
      <w:r w:rsidR="00C77057" w:rsidRPr="00B00553">
        <w:rPr>
          <w:rFonts w:ascii="Times New Roman" w:hAnsi="Times New Roman"/>
          <w:sz w:val="22"/>
          <w:szCs w:val="22"/>
        </w:rPr>
        <w:t>implementation of the action and</w:t>
      </w:r>
      <w:r w:rsidR="001814A9" w:rsidRPr="00B00553">
        <w:rPr>
          <w:rFonts w:ascii="Times New Roman" w:hAnsi="Times New Roman"/>
          <w:sz w:val="22"/>
          <w:szCs w:val="22"/>
        </w:rPr>
        <w:t xml:space="preserve"> its</w:t>
      </w:r>
      <w:r w:rsidR="00256275" w:rsidRPr="00B00553">
        <w:rPr>
          <w:rFonts w:ascii="Times New Roman" w:hAnsi="Times New Roman"/>
          <w:sz w:val="22"/>
          <w:szCs w:val="22"/>
        </w:rPr>
        <w:t xml:space="preserve"> </w:t>
      </w:r>
      <w:r w:rsidRPr="00B00553">
        <w:rPr>
          <w:rFonts w:ascii="Times New Roman" w:hAnsi="Times New Roman"/>
          <w:sz w:val="22"/>
          <w:szCs w:val="22"/>
        </w:rPr>
        <w:t>presentation to</w:t>
      </w:r>
      <w:r w:rsidR="001814A9" w:rsidRPr="00B00553">
        <w:rPr>
          <w:rFonts w:ascii="Times New Roman" w:hAnsi="Times New Roman"/>
          <w:sz w:val="22"/>
          <w:szCs w:val="22"/>
        </w:rPr>
        <w:t xml:space="preserve"> the public. The purpose of this </w:t>
      </w:r>
      <w:r w:rsidR="001814A9" w:rsidRPr="00B00553">
        <w:rPr>
          <w:rFonts w:ascii="Times New Roman" w:hAnsi="Times New Roman"/>
          <w:sz w:val="22"/>
          <w:szCs w:val="22"/>
        </w:rPr>
        <w:lastRenderedPageBreak/>
        <w:t>contract is to provid</w:t>
      </w:r>
      <w:r w:rsidR="002F3977" w:rsidRPr="00B00553">
        <w:rPr>
          <w:rFonts w:ascii="Times New Roman" w:hAnsi="Times New Roman"/>
          <w:sz w:val="22"/>
          <w:szCs w:val="22"/>
        </w:rPr>
        <w:t>e</w:t>
      </w:r>
      <w:r w:rsidR="001814A9" w:rsidRPr="00B00553">
        <w:rPr>
          <w:rFonts w:ascii="Times New Roman" w:hAnsi="Times New Roman"/>
          <w:sz w:val="22"/>
          <w:szCs w:val="22"/>
        </w:rPr>
        <w:t xml:space="preserve"> hotel accommodation, organiz</w:t>
      </w:r>
      <w:r w:rsidR="002F3977" w:rsidRPr="00B00553">
        <w:rPr>
          <w:rFonts w:ascii="Times New Roman" w:hAnsi="Times New Roman"/>
          <w:sz w:val="22"/>
          <w:szCs w:val="22"/>
        </w:rPr>
        <w:t>ed</w:t>
      </w:r>
      <w:r w:rsidR="001814A9" w:rsidRPr="00B00553">
        <w:rPr>
          <w:rFonts w:ascii="Times New Roman" w:hAnsi="Times New Roman"/>
          <w:sz w:val="22"/>
          <w:szCs w:val="22"/>
        </w:rPr>
        <w:t xml:space="preserve"> transportation</w:t>
      </w:r>
      <w:r w:rsidR="002F3977" w:rsidRPr="00B00553">
        <w:rPr>
          <w:rFonts w:ascii="Times New Roman" w:hAnsi="Times New Roman"/>
          <w:sz w:val="22"/>
          <w:szCs w:val="22"/>
        </w:rPr>
        <w:t xml:space="preserve"> of participants</w:t>
      </w:r>
      <w:r w:rsidR="001814A9" w:rsidRPr="00B00553">
        <w:rPr>
          <w:rFonts w:ascii="Times New Roman" w:hAnsi="Times New Roman"/>
          <w:sz w:val="22"/>
          <w:szCs w:val="22"/>
        </w:rPr>
        <w:t xml:space="preserve"> for </w:t>
      </w:r>
      <w:r w:rsidR="002F3977" w:rsidRPr="00B00553">
        <w:rPr>
          <w:rFonts w:ascii="Times New Roman" w:hAnsi="Times New Roman"/>
          <w:sz w:val="22"/>
          <w:szCs w:val="22"/>
        </w:rPr>
        <w:t>events planned</w:t>
      </w:r>
      <w:r w:rsidR="001814A9" w:rsidRPr="00B00553">
        <w:rPr>
          <w:rFonts w:ascii="Times New Roman" w:hAnsi="Times New Roman"/>
          <w:sz w:val="22"/>
          <w:szCs w:val="22"/>
        </w:rPr>
        <w:t xml:space="preserve"> by the project</w:t>
      </w:r>
      <w:r w:rsidR="002F3977" w:rsidRPr="00B00553">
        <w:rPr>
          <w:rFonts w:ascii="Times New Roman" w:hAnsi="Times New Roman"/>
          <w:sz w:val="22"/>
          <w:szCs w:val="22"/>
        </w:rPr>
        <w:t>,</w:t>
      </w:r>
      <w:r w:rsidR="001814A9" w:rsidRPr="00B00553">
        <w:rPr>
          <w:rFonts w:ascii="Times New Roman" w:hAnsi="Times New Roman"/>
          <w:sz w:val="22"/>
          <w:szCs w:val="22"/>
        </w:rPr>
        <w:t xml:space="preserve"> along with other related services at the request.</w:t>
      </w:r>
    </w:p>
    <w:p w14:paraId="1ED44E39" w14:textId="77777777" w:rsidR="00E24C07" w:rsidRPr="00B00553" w:rsidRDefault="00E24C07" w:rsidP="009E4A0D"/>
    <w:p w14:paraId="51C99E26" w14:textId="77777777" w:rsidR="00D81857" w:rsidRPr="00B00553" w:rsidRDefault="00D81857" w:rsidP="008D141B">
      <w:pPr>
        <w:pStyle w:val="Heading3"/>
        <w:keepNext w:val="0"/>
      </w:pPr>
      <w:r w:rsidRPr="00B00553">
        <w:t>Geographical area to be covered</w:t>
      </w:r>
    </w:p>
    <w:p w14:paraId="3EC4EF8C" w14:textId="23174526" w:rsidR="00D81857" w:rsidRPr="00B00553" w:rsidRDefault="002F3977" w:rsidP="008D141B">
      <w:pPr>
        <w:rPr>
          <w:rFonts w:ascii="Times New Roman" w:hAnsi="Times New Roman"/>
          <w:sz w:val="22"/>
          <w:szCs w:val="22"/>
        </w:rPr>
      </w:pPr>
      <w:r w:rsidRPr="00B00553">
        <w:rPr>
          <w:rFonts w:ascii="Times New Roman" w:hAnsi="Times New Roman"/>
          <w:sz w:val="22"/>
          <w:szCs w:val="22"/>
        </w:rPr>
        <w:t>Republic of Serbia</w:t>
      </w:r>
    </w:p>
    <w:p w14:paraId="24269C3D" w14:textId="77777777" w:rsidR="00D81857" w:rsidRPr="00B00553" w:rsidRDefault="00D81857" w:rsidP="008D141B">
      <w:pPr>
        <w:pStyle w:val="Heading3"/>
        <w:keepNext w:val="0"/>
      </w:pPr>
      <w:r w:rsidRPr="00B00553">
        <w:t>Target groups</w:t>
      </w:r>
    </w:p>
    <w:p w14:paraId="7844837C" w14:textId="77777777" w:rsidR="00B50518" w:rsidRPr="00B00553" w:rsidRDefault="001814A9" w:rsidP="001814A9">
      <w:pPr>
        <w:rPr>
          <w:rFonts w:ascii="Times New Roman" w:hAnsi="Times New Roman"/>
          <w:sz w:val="22"/>
          <w:szCs w:val="22"/>
        </w:rPr>
      </w:pPr>
      <w:bookmarkStart w:id="16" w:name="_Ref20657225"/>
      <w:bookmarkStart w:id="17" w:name="_Toc424210169"/>
      <w:r w:rsidRPr="00B00553">
        <w:rPr>
          <w:rFonts w:ascii="Times New Roman" w:hAnsi="Times New Roman"/>
          <w:sz w:val="22"/>
          <w:szCs w:val="22"/>
        </w:rPr>
        <w:t xml:space="preserve">The main target groups are </w:t>
      </w:r>
      <w:r w:rsidR="00B50518" w:rsidRPr="00B00553">
        <w:rPr>
          <w:rFonts w:ascii="Times New Roman" w:hAnsi="Times New Roman"/>
          <w:sz w:val="22"/>
          <w:szCs w:val="22"/>
        </w:rPr>
        <w:t>participants in the PC and AC:</w:t>
      </w:r>
    </w:p>
    <w:p w14:paraId="77751624" w14:textId="75074F78" w:rsidR="00B50518" w:rsidRPr="00B00553" w:rsidRDefault="00B50518" w:rsidP="00B50518">
      <w:pPr>
        <w:pStyle w:val="ListParagraph"/>
        <w:numPr>
          <w:ilvl w:val="0"/>
          <w:numId w:val="28"/>
        </w:numPr>
        <w:rPr>
          <w:rFonts w:ascii="Times New Roman" w:eastAsia="Times New Roman" w:hAnsi="Times New Roman" w:cs="Times New Roman"/>
        </w:rPr>
      </w:pPr>
      <w:r w:rsidRPr="00B00553">
        <w:rPr>
          <w:rFonts w:ascii="Times New Roman" w:eastAsia="Times New Roman" w:hAnsi="Times New Roman" w:cs="Times New Roman"/>
        </w:rPr>
        <w:t xml:space="preserve">SORS staff engaged in the censuses as </w:t>
      </w:r>
      <w:r w:rsidR="001814A9" w:rsidRPr="00B00553">
        <w:rPr>
          <w:rFonts w:ascii="Times New Roman" w:eastAsia="Times New Roman" w:hAnsi="Times New Roman" w:cs="Times New Roman"/>
        </w:rPr>
        <w:t xml:space="preserve">methodologists, regional coordinators, IT staff and municipal coordinators, </w:t>
      </w:r>
    </w:p>
    <w:p w14:paraId="61DF6B12" w14:textId="77777777" w:rsidR="00B50518" w:rsidRPr="00B00553" w:rsidRDefault="00B50518" w:rsidP="00B50518">
      <w:pPr>
        <w:pStyle w:val="ListParagraph"/>
        <w:numPr>
          <w:ilvl w:val="0"/>
          <w:numId w:val="28"/>
        </w:numPr>
        <w:rPr>
          <w:rFonts w:ascii="Times New Roman" w:eastAsia="Times New Roman" w:hAnsi="Times New Roman" w:cs="Times New Roman"/>
        </w:rPr>
      </w:pPr>
      <w:r w:rsidRPr="00B00553">
        <w:rPr>
          <w:rFonts w:ascii="Times New Roman" w:eastAsia="Times New Roman" w:hAnsi="Times New Roman" w:cs="Times New Roman"/>
        </w:rPr>
        <w:t xml:space="preserve">instructors, </w:t>
      </w:r>
      <w:r w:rsidR="001814A9" w:rsidRPr="00B00553">
        <w:rPr>
          <w:rFonts w:ascii="Times New Roman" w:eastAsia="Times New Roman" w:hAnsi="Times New Roman" w:cs="Times New Roman"/>
        </w:rPr>
        <w:t xml:space="preserve">enumerators, and </w:t>
      </w:r>
      <w:r w:rsidRPr="00B00553">
        <w:rPr>
          <w:rFonts w:ascii="Times New Roman" w:eastAsia="Times New Roman" w:hAnsi="Times New Roman" w:cs="Times New Roman"/>
        </w:rPr>
        <w:t>other staff engaged for PC and AC</w:t>
      </w:r>
    </w:p>
    <w:p w14:paraId="531B8574" w14:textId="5D83362D" w:rsidR="001814A9" w:rsidRPr="00B00553" w:rsidRDefault="001814A9" w:rsidP="00B50518">
      <w:pPr>
        <w:pStyle w:val="ListParagraph"/>
        <w:numPr>
          <w:ilvl w:val="0"/>
          <w:numId w:val="28"/>
        </w:numPr>
        <w:rPr>
          <w:rFonts w:ascii="Times New Roman" w:eastAsia="Times New Roman" w:hAnsi="Times New Roman" w:cs="Times New Roman"/>
        </w:rPr>
      </w:pPr>
      <w:r w:rsidRPr="00B00553">
        <w:rPr>
          <w:rFonts w:ascii="Times New Roman" w:eastAsia="Times New Roman" w:hAnsi="Times New Roman" w:cs="Times New Roman"/>
        </w:rPr>
        <w:t>SORS stakeholders and other interested parties.</w:t>
      </w:r>
    </w:p>
    <w:p w14:paraId="0DC25715" w14:textId="77777777" w:rsidR="007604E7" w:rsidRPr="00B00553" w:rsidRDefault="007604E7" w:rsidP="007604E7">
      <w:pPr>
        <w:pStyle w:val="ListParagraph"/>
        <w:rPr>
          <w:rFonts w:ascii="Times New Roman" w:hAnsi="Times New Roman"/>
          <w:sz w:val="24"/>
          <w:szCs w:val="24"/>
        </w:rPr>
      </w:pPr>
    </w:p>
    <w:p w14:paraId="61DB8CE7" w14:textId="77777777" w:rsidR="00D81857" w:rsidRPr="00B00553" w:rsidRDefault="00D81857" w:rsidP="00624DA5">
      <w:pPr>
        <w:pStyle w:val="Heading2"/>
      </w:pPr>
      <w:r w:rsidRPr="00B00553">
        <w:t xml:space="preserve">Specific </w:t>
      </w:r>
      <w:r w:rsidR="00CA7163" w:rsidRPr="00B00553">
        <w:t>work</w:t>
      </w:r>
      <w:bookmarkEnd w:id="16"/>
      <w:bookmarkEnd w:id="17"/>
    </w:p>
    <w:p w14:paraId="3EB96AFC" w14:textId="1021BED1" w:rsidR="00AD7865" w:rsidRPr="00B00553" w:rsidRDefault="00AD7865" w:rsidP="00AD7865">
      <w:pPr>
        <w:tabs>
          <w:tab w:val="left" w:pos="2161"/>
        </w:tabs>
        <w:jc w:val="left"/>
        <w:rPr>
          <w:rFonts w:ascii="Times New Roman" w:hAnsi="Times New Roman"/>
          <w:sz w:val="22"/>
          <w:szCs w:val="22"/>
          <w:lang w:eastAsia="zh-CN"/>
        </w:rPr>
      </w:pPr>
      <w:r w:rsidRPr="00B00553">
        <w:rPr>
          <w:rFonts w:ascii="Times New Roman" w:hAnsi="Times New Roman"/>
          <w:sz w:val="22"/>
          <w:szCs w:val="22"/>
          <w:lang w:eastAsia="zh-CN"/>
        </w:rPr>
        <w:t>The contractor will be responsible for organizati</w:t>
      </w:r>
      <w:r w:rsidR="004351EA" w:rsidRPr="00B00553">
        <w:rPr>
          <w:rFonts w:ascii="Times New Roman" w:hAnsi="Times New Roman"/>
          <w:sz w:val="22"/>
          <w:szCs w:val="22"/>
          <w:lang w:eastAsia="zh-CN"/>
        </w:rPr>
        <w:t xml:space="preserve">on </w:t>
      </w:r>
      <w:r w:rsidR="00276EDE" w:rsidRPr="00B00553">
        <w:rPr>
          <w:rFonts w:ascii="Times New Roman" w:hAnsi="Times New Roman"/>
          <w:sz w:val="22"/>
          <w:szCs w:val="22"/>
          <w:lang w:eastAsia="zh-CN"/>
        </w:rPr>
        <w:t>meetings</w:t>
      </w:r>
      <w:r w:rsidR="004351EA" w:rsidRPr="00B00553">
        <w:rPr>
          <w:rFonts w:ascii="Times New Roman" w:hAnsi="Times New Roman"/>
          <w:sz w:val="22"/>
          <w:szCs w:val="22"/>
          <w:lang w:eastAsia="zh-CN"/>
        </w:rPr>
        <w:t>/train</w:t>
      </w:r>
      <w:r w:rsidR="009C3217" w:rsidRPr="00B00553">
        <w:rPr>
          <w:rFonts w:ascii="Times New Roman" w:hAnsi="Times New Roman"/>
          <w:sz w:val="22"/>
          <w:szCs w:val="22"/>
          <w:lang w:eastAsia="zh-CN"/>
        </w:rPr>
        <w:t>ings</w:t>
      </w:r>
      <w:r w:rsidR="00276EDE" w:rsidRPr="00B00553">
        <w:rPr>
          <w:rFonts w:ascii="Times New Roman" w:hAnsi="Times New Roman"/>
          <w:sz w:val="22"/>
          <w:szCs w:val="22"/>
          <w:lang w:eastAsia="zh-CN"/>
        </w:rPr>
        <w:t>/</w:t>
      </w:r>
      <w:r w:rsidR="0094564B" w:rsidRPr="00B00553">
        <w:rPr>
          <w:rFonts w:ascii="Times New Roman" w:hAnsi="Times New Roman"/>
          <w:sz w:val="22"/>
          <w:szCs w:val="22"/>
          <w:lang w:eastAsia="zh-CN"/>
        </w:rPr>
        <w:t>conferences as</w:t>
      </w:r>
      <w:r w:rsidR="004351EA" w:rsidRPr="00B00553">
        <w:rPr>
          <w:rFonts w:ascii="Times New Roman" w:hAnsi="Times New Roman"/>
          <w:sz w:val="22"/>
          <w:szCs w:val="22"/>
          <w:lang w:eastAsia="zh-CN"/>
        </w:rPr>
        <w:t xml:space="preserve"> follows:</w:t>
      </w:r>
    </w:p>
    <w:p w14:paraId="6A4A230E" w14:textId="07908D23" w:rsidR="00B27177" w:rsidRPr="00B00553" w:rsidRDefault="00B50518" w:rsidP="00B27177">
      <w:pPr>
        <w:tabs>
          <w:tab w:val="left" w:pos="2161"/>
        </w:tabs>
        <w:jc w:val="left"/>
        <w:rPr>
          <w:rFonts w:ascii="Times New Roman" w:hAnsi="Times New Roman"/>
          <w:sz w:val="22"/>
          <w:szCs w:val="22"/>
        </w:rPr>
      </w:pPr>
      <w:r w:rsidRPr="00B00553">
        <w:rPr>
          <w:rFonts w:ascii="Times New Roman" w:hAnsi="Times New Roman"/>
          <w:sz w:val="22"/>
          <w:szCs w:val="22"/>
          <w:lang w:eastAsia="zh-CN"/>
        </w:rPr>
        <w:t xml:space="preserve">Census </w:t>
      </w:r>
      <w:r w:rsidRPr="00B00553">
        <w:rPr>
          <w:rFonts w:ascii="Times New Roman" w:hAnsi="Times New Roman"/>
          <w:sz w:val="22"/>
          <w:szCs w:val="22"/>
        </w:rPr>
        <w:t xml:space="preserve">of </w:t>
      </w:r>
      <w:r w:rsidR="006431F5" w:rsidRPr="00B00553">
        <w:rPr>
          <w:rFonts w:ascii="Times New Roman" w:hAnsi="Times New Roman"/>
          <w:sz w:val="22"/>
          <w:szCs w:val="22"/>
        </w:rPr>
        <w:t>P</w:t>
      </w:r>
      <w:r w:rsidRPr="00B00553">
        <w:rPr>
          <w:rFonts w:ascii="Times New Roman" w:hAnsi="Times New Roman"/>
          <w:sz w:val="22"/>
          <w:szCs w:val="22"/>
        </w:rPr>
        <w:t xml:space="preserve">opulation, </w:t>
      </w:r>
      <w:r w:rsidR="006431F5" w:rsidRPr="00B00553">
        <w:rPr>
          <w:rFonts w:ascii="Times New Roman" w:hAnsi="Times New Roman"/>
          <w:sz w:val="22"/>
          <w:szCs w:val="22"/>
        </w:rPr>
        <w:t>H</w:t>
      </w:r>
      <w:r w:rsidRPr="00B00553">
        <w:rPr>
          <w:rFonts w:ascii="Times New Roman" w:hAnsi="Times New Roman"/>
          <w:sz w:val="22"/>
          <w:szCs w:val="22"/>
        </w:rPr>
        <w:t xml:space="preserve">ouseholds and </w:t>
      </w:r>
      <w:r w:rsidR="006431F5" w:rsidRPr="00B00553">
        <w:rPr>
          <w:rFonts w:ascii="Times New Roman" w:hAnsi="Times New Roman"/>
          <w:sz w:val="22"/>
          <w:szCs w:val="22"/>
        </w:rPr>
        <w:t>D</w:t>
      </w:r>
      <w:r w:rsidRPr="00B00553">
        <w:rPr>
          <w:rFonts w:ascii="Times New Roman" w:hAnsi="Times New Roman"/>
          <w:sz w:val="22"/>
          <w:szCs w:val="22"/>
        </w:rPr>
        <w:t>wellings:</w:t>
      </w:r>
    </w:p>
    <w:p w14:paraId="392FC44D" w14:textId="77777777" w:rsidR="00DD6F2A" w:rsidRPr="00B00553" w:rsidRDefault="00B27177" w:rsidP="00B27177">
      <w:pPr>
        <w:pStyle w:val="ListParagraph"/>
        <w:numPr>
          <w:ilvl w:val="6"/>
          <w:numId w:val="3"/>
        </w:numPr>
        <w:tabs>
          <w:tab w:val="clear" w:pos="2520"/>
          <w:tab w:val="left" w:pos="567"/>
        </w:tabs>
        <w:spacing w:after="120"/>
        <w:ind w:left="568" w:hanging="284"/>
        <w:rPr>
          <w:rFonts w:ascii="Times New Roman" w:hAnsi="Times New Roman"/>
        </w:rPr>
      </w:pPr>
      <w:r w:rsidRPr="00B00553">
        <w:rPr>
          <w:rFonts w:ascii="Times New Roman" w:eastAsia="Times New Roman" w:hAnsi="Times New Roman" w:cs="Times New Roman"/>
        </w:rPr>
        <w:t>Training</w:t>
      </w:r>
      <w:r w:rsidRPr="00B00553">
        <w:rPr>
          <w:rFonts w:ascii="Times New Roman" w:hAnsi="Times New Roman"/>
        </w:rPr>
        <w:t xml:space="preserve"> of Municipal Coordinators</w:t>
      </w:r>
    </w:p>
    <w:p w14:paraId="788A8D3E" w14:textId="5344A3C8" w:rsidR="00270781" w:rsidRPr="00102790" w:rsidRDefault="00270781" w:rsidP="007506B8">
      <w:pPr>
        <w:keepNext/>
        <w:rPr>
          <w:rFonts w:ascii="Times New Roman" w:hAnsi="Times New Roman"/>
          <w:sz w:val="22"/>
          <w:szCs w:val="22"/>
        </w:rPr>
      </w:pPr>
      <w:r w:rsidRPr="00B00553">
        <w:rPr>
          <w:rFonts w:ascii="Times New Roman" w:hAnsi="Times New Roman"/>
          <w:sz w:val="22"/>
          <w:szCs w:val="22"/>
        </w:rPr>
        <w:t>For the training of the municipal coordinators contractor will organise 6 five-day trainings at</w:t>
      </w:r>
      <w:r w:rsidR="00247E86" w:rsidRPr="00B00553">
        <w:rPr>
          <w:rFonts w:ascii="Times New Roman" w:hAnsi="Times New Roman"/>
          <w:sz w:val="22"/>
          <w:szCs w:val="22"/>
        </w:rPr>
        <w:t xml:space="preserve"> </w:t>
      </w:r>
      <w:r w:rsidRPr="00B00553">
        <w:rPr>
          <w:rFonts w:ascii="Times New Roman" w:hAnsi="Times New Roman"/>
          <w:sz w:val="22"/>
          <w:szCs w:val="22"/>
        </w:rPr>
        <w:t xml:space="preserve">3 locations, for around 300 participants (around 50 participants per training) up to 250 km from Belgrade </w:t>
      </w:r>
      <w:r w:rsidR="001E4A61" w:rsidRPr="00B00553">
        <w:rPr>
          <w:rFonts w:ascii="Times New Roman" w:hAnsi="Times New Roman"/>
          <w:sz w:val="22"/>
          <w:szCs w:val="22"/>
        </w:rPr>
        <w:t xml:space="preserve">during two weeks </w:t>
      </w:r>
      <w:r w:rsidRPr="00B00553">
        <w:rPr>
          <w:rFonts w:ascii="Times New Roman" w:hAnsi="Times New Roman"/>
          <w:sz w:val="22"/>
          <w:szCs w:val="22"/>
        </w:rPr>
        <w:t xml:space="preserve">in June 2021. For each </w:t>
      </w:r>
      <w:r w:rsidR="00B91E49" w:rsidRPr="00B00553">
        <w:rPr>
          <w:rFonts w:ascii="Times New Roman" w:hAnsi="Times New Roman"/>
          <w:sz w:val="22"/>
          <w:szCs w:val="22"/>
        </w:rPr>
        <w:t>training,</w:t>
      </w:r>
      <w:r w:rsidRPr="00B00553">
        <w:rPr>
          <w:rFonts w:ascii="Times New Roman" w:hAnsi="Times New Roman"/>
          <w:sz w:val="22"/>
          <w:szCs w:val="22"/>
        </w:rPr>
        <w:t xml:space="preserve"> it is necessary to arrange transport of </w:t>
      </w:r>
      <w:r w:rsidR="00B91E49" w:rsidRPr="00B00553">
        <w:rPr>
          <w:rFonts w:ascii="Times New Roman" w:hAnsi="Times New Roman"/>
          <w:sz w:val="22"/>
          <w:szCs w:val="22"/>
        </w:rPr>
        <w:t xml:space="preserve">50% of </w:t>
      </w:r>
      <w:r w:rsidRPr="00B00553">
        <w:rPr>
          <w:rFonts w:ascii="Times New Roman" w:hAnsi="Times New Roman"/>
          <w:sz w:val="22"/>
          <w:szCs w:val="22"/>
        </w:rPr>
        <w:t>participants and full board accommodation for five nights for all participants</w:t>
      </w:r>
      <w:r w:rsidR="00B91E49" w:rsidRPr="00B00553">
        <w:rPr>
          <w:rFonts w:ascii="Times New Roman" w:hAnsi="Times New Roman"/>
          <w:sz w:val="22"/>
          <w:szCs w:val="22"/>
        </w:rPr>
        <w:t xml:space="preserve">. At the venue contractor is obliged to </w:t>
      </w:r>
      <w:r w:rsidRPr="00B00553">
        <w:rPr>
          <w:rFonts w:ascii="Times New Roman" w:hAnsi="Times New Roman"/>
          <w:sz w:val="22"/>
          <w:szCs w:val="22"/>
        </w:rPr>
        <w:t>provide technical conditions for the training: appropriate conference facilities (in the booked hotel or within walking distance from booked hotel), with the high-speed internet, audio equipment and video projection devices</w:t>
      </w:r>
      <w:r w:rsidR="0094564B" w:rsidRPr="00102790">
        <w:rPr>
          <w:rFonts w:ascii="Times New Roman" w:hAnsi="Times New Roman"/>
          <w:sz w:val="22"/>
          <w:szCs w:val="22"/>
        </w:rPr>
        <w:t xml:space="preserve">, </w:t>
      </w:r>
      <w:r w:rsidR="00E44FFF" w:rsidRPr="00102790">
        <w:rPr>
          <w:rFonts w:ascii="Times New Roman" w:hAnsi="Times New Roman"/>
          <w:sz w:val="22"/>
          <w:szCs w:val="22"/>
        </w:rPr>
        <w:t>a sufficient number of standard power sockets for connecting laptops to electricity during work</w:t>
      </w:r>
      <w:r w:rsidRPr="00102790">
        <w:rPr>
          <w:rFonts w:ascii="Times New Roman" w:hAnsi="Times New Roman"/>
          <w:sz w:val="22"/>
          <w:szCs w:val="22"/>
        </w:rPr>
        <w:t xml:space="preserve">. It is also necessary to provide </w:t>
      </w:r>
      <w:r w:rsidR="00B91E49" w:rsidRPr="00102790">
        <w:rPr>
          <w:rFonts w:ascii="Times New Roman" w:hAnsi="Times New Roman"/>
          <w:sz w:val="22"/>
          <w:szCs w:val="22"/>
        </w:rPr>
        <w:t xml:space="preserve">bottled </w:t>
      </w:r>
      <w:r w:rsidRPr="00102790">
        <w:rPr>
          <w:rFonts w:ascii="Times New Roman" w:hAnsi="Times New Roman"/>
          <w:sz w:val="22"/>
          <w:szCs w:val="22"/>
        </w:rPr>
        <w:t xml:space="preserve">water for participants during the </w:t>
      </w:r>
      <w:r w:rsidR="00B91E49" w:rsidRPr="00102790">
        <w:rPr>
          <w:rFonts w:ascii="Times New Roman" w:hAnsi="Times New Roman"/>
          <w:sz w:val="22"/>
          <w:szCs w:val="22"/>
        </w:rPr>
        <w:t>work</w:t>
      </w:r>
      <w:r w:rsidR="00C63863" w:rsidRPr="00102790">
        <w:rPr>
          <w:rFonts w:ascii="Times New Roman" w:hAnsi="Times New Roman"/>
          <w:sz w:val="22"/>
          <w:szCs w:val="22"/>
        </w:rPr>
        <w:t xml:space="preserve"> and</w:t>
      </w:r>
      <w:r w:rsidR="00B91E49" w:rsidRPr="00102790">
        <w:rPr>
          <w:rFonts w:ascii="Times New Roman" w:hAnsi="Times New Roman"/>
          <w:sz w:val="22"/>
          <w:szCs w:val="22"/>
        </w:rPr>
        <w:t xml:space="preserve"> two</w:t>
      </w:r>
      <w:r w:rsidRPr="00102790">
        <w:rPr>
          <w:rFonts w:ascii="Times New Roman" w:hAnsi="Times New Roman"/>
          <w:sz w:val="22"/>
          <w:szCs w:val="22"/>
        </w:rPr>
        <w:t xml:space="preserve"> coffee</w:t>
      </w:r>
      <w:r w:rsidR="00B91E49" w:rsidRPr="00102790">
        <w:rPr>
          <w:rFonts w:ascii="Times New Roman" w:hAnsi="Times New Roman"/>
          <w:sz w:val="22"/>
          <w:szCs w:val="22"/>
        </w:rPr>
        <w:t xml:space="preserve"> breaks (coffee, tea, water, juice</w:t>
      </w:r>
      <w:r w:rsidR="00CB2510" w:rsidRPr="00102790">
        <w:rPr>
          <w:rFonts w:ascii="Times New Roman" w:hAnsi="Times New Roman"/>
          <w:sz w:val="22"/>
          <w:szCs w:val="22"/>
        </w:rPr>
        <w:t>)</w:t>
      </w:r>
      <w:r w:rsidRPr="00102790">
        <w:rPr>
          <w:rFonts w:ascii="Times New Roman" w:hAnsi="Times New Roman"/>
          <w:sz w:val="22"/>
          <w:szCs w:val="22"/>
        </w:rPr>
        <w:t xml:space="preserve"> for each day.</w:t>
      </w:r>
    </w:p>
    <w:p w14:paraId="76598A77" w14:textId="77777777" w:rsidR="00CB2510" w:rsidRPr="00102790" w:rsidRDefault="00D27449" w:rsidP="007506B8">
      <w:pPr>
        <w:pStyle w:val="ListParagraph"/>
        <w:numPr>
          <w:ilvl w:val="6"/>
          <w:numId w:val="3"/>
        </w:numPr>
        <w:tabs>
          <w:tab w:val="clear" w:pos="2520"/>
          <w:tab w:val="left" w:pos="567"/>
        </w:tabs>
        <w:spacing w:after="120"/>
        <w:ind w:left="568" w:hanging="284"/>
        <w:rPr>
          <w:rFonts w:ascii="Times New Roman" w:hAnsi="Times New Roman"/>
        </w:rPr>
      </w:pPr>
      <w:r w:rsidRPr="00102790">
        <w:rPr>
          <w:rFonts w:ascii="Times New Roman" w:eastAsia="Times New Roman" w:hAnsi="Times New Roman" w:cs="Times New Roman"/>
        </w:rPr>
        <w:t>Training</w:t>
      </w:r>
      <w:r w:rsidRPr="00102790">
        <w:rPr>
          <w:rFonts w:ascii="Times New Roman" w:hAnsi="Times New Roman"/>
        </w:rPr>
        <w:t xml:space="preserve"> of Instructors</w:t>
      </w:r>
    </w:p>
    <w:p w14:paraId="5C384760" w14:textId="209B4769" w:rsidR="007506B8" w:rsidRPr="00B00553" w:rsidRDefault="00CB2510" w:rsidP="007506B8">
      <w:pPr>
        <w:pStyle w:val="ListParagraph"/>
        <w:keepNext/>
        <w:spacing w:after="240"/>
        <w:ind w:left="0"/>
        <w:jc w:val="both"/>
        <w:rPr>
          <w:rFonts w:ascii="Times New Roman" w:hAnsi="Times New Roman"/>
        </w:rPr>
      </w:pPr>
      <w:r w:rsidRPr="00102790">
        <w:rPr>
          <w:rFonts w:ascii="Times New Roman" w:hAnsi="Times New Roman"/>
        </w:rPr>
        <w:t>For the training of instructors contractor will organise 80 five-day trainings at</w:t>
      </w:r>
      <w:r w:rsidR="00671C36" w:rsidRPr="00102790">
        <w:rPr>
          <w:rFonts w:ascii="Times New Roman" w:hAnsi="Times New Roman"/>
        </w:rPr>
        <w:t xml:space="preserve"> </w:t>
      </w:r>
      <w:r w:rsidRPr="00102790">
        <w:rPr>
          <w:rFonts w:ascii="Times New Roman" w:hAnsi="Times New Roman"/>
        </w:rPr>
        <w:t xml:space="preserve">about </w:t>
      </w:r>
      <w:r w:rsidR="00BA76F7" w:rsidRPr="00102790">
        <w:rPr>
          <w:rFonts w:ascii="Times New Roman" w:hAnsi="Times New Roman"/>
        </w:rPr>
        <w:t>6</w:t>
      </w:r>
      <w:r w:rsidRPr="00102790">
        <w:rPr>
          <w:rFonts w:ascii="Times New Roman" w:hAnsi="Times New Roman"/>
        </w:rPr>
        <w:t>0 locations, for around 300</w:t>
      </w:r>
      <w:r w:rsidR="001E4A61" w:rsidRPr="00102790">
        <w:rPr>
          <w:rFonts w:ascii="Times New Roman" w:hAnsi="Times New Roman"/>
        </w:rPr>
        <w:t>0</w:t>
      </w:r>
      <w:r w:rsidRPr="00102790">
        <w:rPr>
          <w:rFonts w:ascii="Times New Roman" w:hAnsi="Times New Roman"/>
        </w:rPr>
        <w:t xml:space="preserve"> participants (around </w:t>
      </w:r>
      <w:r w:rsidR="001E4A61" w:rsidRPr="00102790">
        <w:rPr>
          <w:rFonts w:ascii="Times New Roman" w:hAnsi="Times New Roman"/>
        </w:rPr>
        <w:t>4</w:t>
      </w:r>
      <w:r w:rsidRPr="00102790">
        <w:rPr>
          <w:rFonts w:ascii="Times New Roman" w:hAnsi="Times New Roman"/>
        </w:rPr>
        <w:t>0 participants per training)</w:t>
      </w:r>
      <w:r w:rsidR="001E4A61" w:rsidRPr="00102790">
        <w:rPr>
          <w:rFonts w:ascii="Times New Roman" w:hAnsi="Times New Roman"/>
        </w:rPr>
        <w:t>. Trainings will be organized at around 60 locations (in some locations two training terms),</w:t>
      </w:r>
      <w:r w:rsidRPr="00102790">
        <w:rPr>
          <w:rFonts w:ascii="Times New Roman" w:hAnsi="Times New Roman"/>
        </w:rPr>
        <w:t xml:space="preserve"> up to </w:t>
      </w:r>
      <w:r w:rsidR="001E4A61" w:rsidRPr="00102790">
        <w:rPr>
          <w:rFonts w:ascii="Times New Roman" w:hAnsi="Times New Roman"/>
        </w:rPr>
        <w:t>30</w:t>
      </w:r>
      <w:r w:rsidRPr="00102790">
        <w:rPr>
          <w:rFonts w:ascii="Times New Roman" w:hAnsi="Times New Roman"/>
        </w:rPr>
        <w:t xml:space="preserve">0 km from Belgrade </w:t>
      </w:r>
      <w:r w:rsidR="001E4A61" w:rsidRPr="00102790">
        <w:rPr>
          <w:rFonts w:ascii="Times New Roman" w:hAnsi="Times New Roman"/>
        </w:rPr>
        <w:t>during</w:t>
      </w:r>
      <w:r w:rsidR="00247E86" w:rsidRPr="00102790">
        <w:rPr>
          <w:rFonts w:ascii="Times New Roman" w:hAnsi="Times New Roman"/>
        </w:rPr>
        <w:t xml:space="preserve"> </w:t>
      </w:r>
      <w:r w:rsidR="001E4A61" w:rsidRPr="00102790">
        <w:rPr>
          <w:rFonts w:ascii="Times New Roman" w:hAnsi="Times New Roman"/>
        </w:rPr>
        <w:t>two weeks in July</w:t>
      </w:r>
      <w:r w:rsidRPr="00102790">
        <w:rPr>
          <w:rFonts w:ascii="Times New Roman" w:hAnsi="Times New Roman"/>
        </w:rPr>
        <w:t xml:space="preserve"> 2021. For each training, it is necessary to arrange transport </w:t>
      </w:r>
      <w:r w:rsidR="00C63863" w:rsidRPr="00102790">
        <w:rPr>
          <w:rFonts w:ascii="Times New Roman" w:hAnsi="Times New Roman"/>
        </w:rPr>
        <w:t>from Belgrade for around 20 persons</w:t>
      </w:r>
      <w:r w:rsidRPr="00102790">
        <w:rPr>
          <w:rFonts w:ascii="Times New Roman" w:hAnsi="Times New Roman"/>
        </w:rPr>
        <w:t xml:space="preserve"> and full board accommodation for five nights for all participants. At the venue contractor is obliged to provide technical conditions for the training: appropriate conference facilities (in the booked hotel or within walking distance from booked hotel), with the high-speed internet, audio equipment and video projection devices</w:t>
      </w:r>
      <w:r w:rsidR="0094564B" w:rsidRPr="00102790">
        <w:rPr>
          <w:rFonts w:ascii="Times New Roman" w:hAnsi="Times New Roman"/>
        </w:rPr>
        <w:t xml:space="preserve">, </w:t>
      </w:r>
      <w:r w:rsidR="00E44FFF" w:rsidRPr="00102790">
        <w:rPr>
          <w:rFonts w:ascii="Times New Roman" w:hAnsi="Times New Roman"/>
        </w:rPr>
        <w:t>a sufficient number of standard power sockets for connecting laptops to electricity during work</w:t>
      </w:r>
      <w:r w:rsidRPr="00102790">
        <w:rPr>
          <w:rFonts w:ascii="Times New Roman" w:hAnsi="Times New Roman"/>
        </w:rPr>
        <w:t>. It is also necessary to provide bottled water for</w:t>
      </w:r>
      <w:r w:rsidRPr="00B00553">
        <w:rPr>
          <w:rFonts w:ascii="Times New Roman" w:hAnsi="Times New Roman"/>
        </w:rPr>
        <w:t xml:space="preserve"> participants during the work</w:t>
      </w:r>
      <w:r w:rsidR="00C63863" w:rsidRPr="00B00553">
        <w:rPr>
          <w:rFonts w:ascii="Times New Roman" w:hAnsi="Times New Roman"/>
        </w:rPr>
        <w:t xml:space="preserve"> and </w:t>
      </w:r>
      <w:r w:rsidRPr="00B00553">
        <w:rPr>
          <w:rFonts w:ascii="Times New Roman" w:hAnsi="Times New Roman"/>
        </w:rPr>
        <w:t>two coffee breaks (coffee, tea, water, juice) for each day.</w:t>
      </w:r>
    </w:p>
    <w:p w14:paraId="06E76606" w14:textId="2CB5F9AE" w:rsidR="0066723D" w:rsidRPr="00B00553" w:rsidRDefault="00D27449" w:rsidP="007506B8">
      <w:pPr>
        <w:pStyle w:val="ListParagraph"/>
        <w:keepNext/>
        <w:numPr>
          <w:ilvl w:val="0"/>
          <w:numId w:val="38"/>
        </w:numPr>
        <w:spacing w:after="120"/>
        <w:ind w:left="567" w:hanging="357"/>
        <w:jc w:val="both"/>
        <w:rPr>
          <w:rFonts w:ascii="Times New Roman" w:hAnsi="Times New Roman"/>
        </w:rPr>
      </w:pPr>
      <w:r w:rsidRPr="00B00553">
        <w:rPr>
          <w:rFonts w:ascii="Times New Roman" w:eastAsia="Times New Roman" w:hAnsi="Times New Roman" w:cs="Times New Roman"/>
        </w:rPr>
        <w:t>Training</w:t>
      </w:r>
      <w:r w:rsidRPr="00B00553">
        <w:rPr>
          <w:rFonts w:ascii="Times New Roman" w:hAnsi="Times New Roman"/>
        </w:rPr>
        <w:t xml:space="preserve"> of Enumerators</w:t>
      </w:r>
    </w:p>
    <w:p w14:paraId="76419A3E" w14:textId="0D2C0A97" w:rsidR="00FC7E4A" w:rsidRPr="00B00553" w:rsidRDefault="00C63863" w:rsidP="003D632A">
      <w:pPr>
        <w:keepNext/>
        <w:rPr>
          <w:rFonts w:ascii="Times New Roman" w:hAnsi="Times New Roman"/>
          <w:sz w:val="22"/>
          <w:szCs w:val="22"/>
        </w:rPr>
      </w:pPr>
      <w:r w:rsidRPr="00B00553">
        <w:rPr>
          <w:rFonts w:ascii="Times New Roman" w:hAnsi="Times New Roman"/>
          <w:sz w:val="22"/>
          <w:szCs w:val="22"/>
        </w:rPr>
        <w:t xml:space="preserve">For the training of the enumerators contractor is obliged to provide refreshment </w:t>
      </w:r>
      <w:r w:rsidR="00BC30DF" w:rsidRPr="00B00553">
        <w:rPr>
          <w:rFonts w:ascii="Times New Roman" w:hAnsi="Times New Roman"/>
          <w:sz w:val="22"/>
          <w:szCs w:val="22"/>
        </w:rPr>
        <w:t>for each day of five-day trainings. Refreshment includes</w:t>
      </w:r>
      <w:r w:rsidR="00466106" w:rsidRPr="00B00553">
        <w:rPr>
          <w:rFonts w:ascii="Times New Roman" w:hAnsi="Times New Roman"/>
          <w:sz w:val="22"/>
          <w:szCs w:val="22"/>
        </w:rPr>
        <w:t xml:space="preserve"> </w:t>
      </w:r>
      <w:r w:rsidRPr="00B00553">
        <w:rPr>
          <w:rFonts w:ascii="Times New Roman" w:hAnsi="Times New Roman"/>
          <w:sz w:val="22"/>
          <w:szCs w:val="22"/>
        </w:rPr>
        <w:t>catering, two coffee breaks (coffee, tea, water) and bottled water</w:t>
      </w:r>
      <w:r w:rsidR="00BA76F7" w:rsidRPr="00B00553">
        <w:rPr>
          <w:rFonts w:ascii="Times New Roman" w:hAnsi="Times New Roman"/>
          <w:sz w:val="22"/>
          <w:szCs w:val="22"/>
        </w:rPr>
        <w:t xml:space="preserve"> during work</w:t>
      </w:r>
      <w:r w:rsidR="00BC30DF" w:rsidRPr="00B00553">
        <w:rPr>
          <w:rFonts w:ascii="Times New Roman" w:hAnsi="Times New Roman"/>
          <w:sz w:val="22"/>
          <w:szCs w:val="22"/>
        </w:rPr>
        <w:t>.</w:t>
      </w:r>
      <w:r w:rsidR="00671C36" w:rsidRPr="00B00553">
        <w:rPr>
          <w:rFonts w:ascii="Times New Roman" w:hAnsi="Times New Roman"/>
          <w:sz w:val="22"/>
          <w:szCs w:val="22"/>
        </w:rPr>
        <w:t xml:space="preserve"> </w:t>
      </w:r>
      <w:r w:rsidR="00BC30DF" w:rsidRPr="00B00553">
        <w:rPr>
          <w:rFonts w:ascii="Times New Roman" w:hAnsi="Times New Roman"/>
          <w:sz w:val="22"/>
          <w:szCs w:val="22"/>
        </w:rPr>
        <w:t>Training are going to be realized</w:t>
      </w:r>
      <w:r w:rsidR="00671C36" w:rsidRPr="00B00553">
        <w:rPr>
          <w:rFonts w:ascii="Times New Roman" w:hAnsi="Times New Roman"/>
          <w:sz w:val="22"/>
          <w:szCs w:val="22"/>
        </w:rPr>
        <w:t xml:space="preserve"> </w:t>
      </w:r>
      <w:r w:rsidR="00BC30DF" w:rsidRPr="00B00553">
        <w:rPr>
          <w:rFonts w:ascii="Times New Roman" w:hAnsi="Times New Roman"/>
          <w:sz w:val="22"/>
          <w:szCs w:val="22"/>
        </w:rPr>
        <w:t xml:space="preserve">within </w:t>
      </w:r>
      <w:r w:rsidR="00FE5A6C" w:rsidRPr="00B00553">
        <w:rPr>
          <w:rFonts w:ascii="Times New Roman" w:hAnsi="Times New Roman"/>
          <w:sz w:val="22"/>
          <w:szCs w:val="22"/>
        </w:rPr>
        <w:t xml:space="preserve">3 weeks in August-September, </w:t>
      </w:r>
      <w:r w:rsidR="00284E8B" w:rsidRPr="00B00553">
        <w:rPr>
          <w:rFonts w:ascii="Times New Roman" w:hAnsi="Times New Roman"/>
          <w:sz w:val="22"/>
          <w:szCs w:val="22"/>
        </w:rPr>
        <w:t>in each municipality/city,</w:t>
      </w:r>
      <w:r w:rsidR="00466106" w:rsidRPr="00B00553">
        <w:rPr>
          <w:rFonts w:ascii="Times New Roman" w:hAnsi="Times New Roman"/>
          <w:sz w:val="22"/>
          <w:szCs w:val="22"/>
        </w:rPr>
        <w:t xml:space="preserve"> </w:t>
      </w:r>
      <w:r w:rsidR="00BC30DF" w:rsidRPr="00B00553">
        <w:rPr>
          <w:rFonts w:ascii="Times New Roman" w:hAnsi="Times New Roman"/>
          <w:sz w:val="22"/>
          <w:szCs w:val="22"/>
        </w:rPr>
        <w:t xml:space="preserve">at </w:t>
      </w:r>
      <w:r w:rsidRPr="00B00553">
        <w:rPr>
          <w:rFonts w:ascii="Times New Roman" w:hAnsi="Times New Roman"/>
          <w:sz w:val="22"/>
          <w:szCs w:val="22"/>
        </w:rPr>
        <w:t>one to three locations</w:t>
      </w:r>
      <w:r w:rsidR="00FE5A6C" w:rsidRPr="00B00553">
        <w:rPr>
          <w:rFonts w:ascii="Times New Roman" w:hAnsi="Times New Roman"/>
          <w:sz w:val="22"/>
          <w:szCs w:val="22"/>
        </w:rPr>
        <w:t xml:space="preserve"> simultaneously</w:t>
      </w:r>
      <w:r w:rsidR="00BC30DF" w:rsidRPr="00B00553">
        <w:rPr>
          <w:rFonts w:ascii="Times New Roman" w:hAnsi="Times New Roman"/>
          <w:sz w:val="22"/>
          <w:szCs w:val="22"/>
        </w:rPr>
        <w:t xml:space="preserve">. </w:t>
      </w:r>
      <w:r w:rsidR="00FE5A6C" w:rsidRPr="00B00553">
        <w:rPr>
          <w:rFonts w:ascii="Times New Roman" w:hAnsi="Times New Roman"/>
          <w:sz w:val="22"/>
          <w:szCs w:val="22"/>
        </w:rPr>
        <w:t>A</w:t>
      </w:r>
      <w:r w:rsidRPr="00B00553">
        <w:rPr>
          <w:rFonts w:ascii="Times New Roman" w:hAnsi="Times New Roman"/>
          <w:sz w:val="22"/>
          <w:szCs w:val="22"/>
        </w:rPr>
        <w:t>round 20.000 participants</w:t>
      </w:r>
      <w:r w:rsidR="00671C36" w:rsidRPr="00B00553">
        <w:rPr>
          <w:rFonts w:ascii="Times New Roman" w:hAnsi="Times New Roman"/>
          <w:sz w:val="22"/>
          <w:szCs w:val="22"/>
        </w:rPr>
        <w:t xml:space="preserve"> </w:t>
      </w:r>
      <w:r w:rsidR="00FE5A6C" w:rsidRPr="00B00553">
        <w:rPr>
          <w:rFonts w:ascii="Times New Roman" w:hAnsi="Times New Roman"/>
          <w:sz w:val="22"/>
          <w:szCs w:val="22"/>
        </w:rPr>
        <w:t>are going to be d</w:t>
      </w:r>
      <w:r w:rsidR="00671C36" w:rsidRPr="00B00553">
        <w:rPr>
          <w:rFonts w:ascii="Times New Roman" w:hAnsi="Times New Roman"/>
          <w:sz w:val="22"/>
          <w:szCs w:val="22"/>
        </w:rPr>
        <w:t>i</w:t>
      </w:r>
      <w:r w:rsidR="00FE5A6C" w:rsidRPr="00B00553">
        <w:rPr>
          <w:rFonts w:ascii="Times New Roman" w:hAnsi="Times New Roman"/>
          <w:sz w:val="22"/>
          <w:szCs w:val="22"/>
        </w:rPr>
        <w:t>vided in</w:t>
      </w:r>
      <w:r w:rsidR="00247E86" w:rsidRPr="00B00553">
        <w:rPr>
          <w:rFonts w:ascii="Times New Roman" w:hAnsi="Times New Roman"/>
          <w:sz w:val="22"/>
          <w:szCs w:val="22"/>
        </w:rPr>
        <w:t xml:space="preserve"> </w:t>
      </w:r>
      <w:r w:rsidR="00FE5A6C" w:rsidRPr="00B00553">
        <w:rPr>
          <w:rFonts w:ascii="Times New Roman" w:hAnsi="Times New Roman"/>
          <w:sz w:val="22"/>
          <w:szCs w:val="22"/>
        </w:rPr>
        <w:t>600</w:t>
      </w:r>
      <w:r w:rsidRPr="00B00553">
        <w:rPr>
          <w:rFonts w:ascii="Times New Roman" w:hAnsi="Times New Roman"/>
          <w:sz w:val="22"/>
          <w:szCs w:val="22"/>
        </w:rPr>
        <w:t xml:space="preserve"> trainings </w:t>
      </w:r>
      <w:r w:rsidR="00FE5A6C" w:rsidRPr="00B00553">
        <w:rPr>
          <w:rFonts w:ascii="Times New Roman" w:hAnsi="Times New Roman"/>
          <w:sz w:val="22"/>
          <w:szCs w:val="22"/>
        </w:rPr>
        <w:t>(30-40 persons per training).</w:t>
      </w:r>
      <w:r w:rsidR="0094564B" w:rsidRPr="00B00553">
        <w:rPr>
          <w:rFonts w:ascii="Times New Roman" w:hAnsi="Times New Roman"/>
          <w:sz w:val="22"/>
          <w:szCs w:val="22"/>
        </w:rPr>
        <w:t xml:space="preserve"> </w:t>
      </w:r>
    </w:p>
    <w:p w14:paraId="4DC720DA" w14:textId="09D3D152" w:rsidR="00FC7E4A" w:rsidRPr="00B00553" w:rsidRDefault="006B7F2A" w:rsidP="007506B8">
      <w:pPr>
        <w:pStyle w:val="ListParagraph"/>
        <w:numPr>
          <w:ilvl w:val="6"/>
          <w:numId w:val="39"/>
        </w:numPr>
        <w:tabs>
          <w:tab w:val="clear" w:pos="2520"/>
        </w:tabs>
        <w:spacing w:after="120"/>
        <w:ind w:left="567"/>
        <w:rPr>
          <w:rFonts w:ascii="Times New Roman" w:hAnsi="Times New Roman"/>
        </w:rPr>
      </w:pPr>
      <w:r w:rsidRPr="00B00553">
        <w:rPr>
          <w:rFonts w:ascii="Times New Roman" w:eastAsia="Times New Roman" w:hAnsi="Times New Roman" w:cs="Times New Roman"/>
        </w:rPr>
        <w:t>Meetings and t</w:t>
      </w:r>
      <w:r w:rsidR="00FC7E4A" w:rsidRPr="00B00553">
        <w:rPr>
          <w:rFonts w:ascii="Times New Roman" w:eastAsia="Times New Roman" w:hAnsi="Times New Roman" w:cs="Times New Roman"/>
        </w:rPr>
        <w:t>raining</w:t>
      </w:r>
      <w:r w:rsidRPr="00B00553">
        <w:rPr>
          <w:rFonts w:ascii="Times New Roman" w:eastAsia="Times New Roman" w:hAnsi="Times New Roman" w:cs="Times New Roman"/>
        </w:rPr>
        <w:t>s</w:t>
      </w:r>
      <w:r w:rsidR="00671C36" w:rsidRPr="00B00553">
        <w:rPr>
          <w:rFonts w:ascii="Times New Roman" w:eastAsia="Times New Roman" w:hAnsi="Times New Roman" w:cs="Times New Roman"/>
        </w:rPr>
        <w:t xml:space="preserve"> </w:t>
      </w:r>
      <w:r w:rsidRPr="00B00553">
        <w:rPr>
          <w:rFonts w:ascii="Times New Roman" w:hAnsi="Times New Roman"/>
        </w:rPr>
        <w:t>for SORS staff at different phases</w:t>
      </w:r>
      <w:r w:rsidR="00671C36" w:rsidRPr="00B00553">
        <w:rPr>
          <w:rFonts w:ascii="Times New Roman" w:hAnsi="Times New Roman"/>
        </w:rPr>
        <w:t xml:space="preserve"> </w:t>
      </w:r>
      <w:r w:rsidRPr="00B00553">
        <w:rPr>
          <w:rFonts w:ascii="Times New Roman" w:hAnsi="Times New Roman"/>
        </w:rPr>
        <w:t>of census realization</w:t>
      </w:r>
    </w:p>
    <w:p w14:paraId="6B442D6D" w14:textId="02BCDA84" w:rsidR="00284E8B" w:rsidRPr="00102790" w:rsidRDefault="00284E8B" w:rsidP="00284E8B">
      <w:pPr>
        <w:keepNext/>
        <w:rPr>
          <w:rFonts w:ascii="Times New Roman" w:hAnsi="Times New Roman"/>
          <w:sz w:val="22"/>
          <w:szCs w:val="22"/>
        </w:rPr>
      </w:pPr>
      <w:r w:rsidRPr="00B00553">
        <w:rPr>
          <w:rFonts w:ascii="Times New Roman" w:hAnsi="Times New Roman"/>
          <w:sz w:val="22"/>
          <w:szCs w:val="22"/>
        </w:rPr>
        <w:lastRenderedPageBreak/>
        <w:t xml:space="preserve">For the meetings and trainings </w:t>
      </w:r>
      <w:r w:rsidRPr="00B00553">
        <w:rPr>
          <w:rFonts w:ascii="Times New Roman" w:hAnsi="Times New Roman"/>
        </w:rPr>
        <w:t>for the SORS staff at different phases of census realization, in period from May to August 2021</w:t>
      </w:r>
      <w:r w:rsidRPr="00B00553">
        <w:rPr>
          <w:rFonts w:ascii="Times New Roman" w:hAnsi="Times New Roman"/>
          <w:sz w:val="22"/>
          <w:szCs w:val="22"/>
        </w:rPr>
        <w:t xml:space="preserve">contractor will organise </w:t>
      </w:r>
      <w:r w:rsidR="008A21C5" w:rsidRPr="00B00553">
        <w:rPr>
          <w:rFonts w:ascii="Times New Roman" w:hAnsi="Times New Roman"/>
          <w:sz w:val="22"/>
          <w:szCs w:val="22"/>
        </w:rPr>
        <w:t>3-5 three</w:t>
      </w:r>
      <w:r w:rsidRPr="00B00553">
        <w:rPr>
          <w:rFonts w:ascii="Times New Roman" w:hAnsi="Times New Roman"/>
          <w:sz w:val="22"/>
          <w:szCs w:val="22"/>
        </w:rPr>
        <w:t>-day trainings</w:t>
      </w:r>
      <w:r w:rsidR="00BA76F7" w:rsidRPr="00B00553">
        <w:rPr>
          <w:rFonts w:ascii="Times New Roman" w:hAnsi="Times New Roman"/>
          <w:sz w:val="22"/>
          <w:szCs w:val="22"/>
        </w:rPr>
        <w:t>/meetings</w:t>
      </w:r>
      <w:r w:rsidRPr="00B00553">
        <w:rPr>
          <w:rFonts w:ascii="Times New Roman" w:hAnsi="Times New Roman"/>
          <w:sz w:val="22"/>
          <w:szCs w:val="22"/>
        </w:rPr>
        <w:t xml:space="preserve"> at </w:t>
      </w:r>
      <w:r w:rsidR="008A21C5" w:rsidRPr="00B00553">
        <w:rPr>
          <w:rFonts w:ascii="Times New Roman" w:hAnsi="Times New Roman"/>
          <w:sz w:val="22"/>
          <w:szCs w:val="22"/>
        </w:rPr>
        <w:t xml:space="preserve">different </w:t>
      </w:r>
      <w:r w:rsidRPr="00B00553">
        <w:rPr>
          <w:rFonts w:ascii="Times New Roman" w:hAnsi="Times New Roman"/>
          <w:sz w:val="22"/>
          <w:szCs w:val="22"/>
        </w:rPr>
        <w:t xml:space="preserve">locations, for </w:t>
      </w:r>
      <w:r w:rsidR="008A21C5" w:rsidRPr="00B00553">
        <w:rPr>
          <w:rFonts w:ascii="Times New Roman" w:hAnsi="Times New Roman"/>
          <w:sz w:val="22"/>
          <w:szCs w:val="22"/>
        </w:rPr>
        <w:t>20-</w:t>
      </w:r>
      <w:r w:rsidRPr="00B00553">
        <w:rPr>
          <w:rFonts w:ascii="Times New Roman" w:hAnsi="Times New Roman"/>
          <w:sz w:val="22"/>
          <w:szCs w:val="22"/>
        </w:rPr>
        <w:t>50 participants per training</w:t>
      </w:r>
      <w:r w:rsidR="008A21C5" w:rsidRPr="00B00553">
        <w:rPr>
          <w:rFonts w:ascii="Times New Roman" w:hAnsi="Times New Roman"/>
          <w:sz w:val="22"/>
          <w:szCs w:val="22"/>
        </w:rPr>
        <w:t>,</w:t>
      </w:r>
      <w:r w:rsidRPr="00B00553">
        <w:rPr>
          <w:rFonts w:ascii="Times New Roman" w:hAnsi="Times New Roman"/>
          <w:sz w:val="22"/>
          <w:szCs w:val="22"/>
        </w:rPr>
        <w:t xml:space="preserve"> up to </w:t>
      </w:r>
      <w:r w:rsidR="008A21C5" w:rsidRPr="00B00553">
        <w:rPr>
          <w:rFonts w:ascii="Times New Roman" w:hAnsi="Times New Roman"/>
          <w:sz w:val="22"/>
          <w:szCs w:val="22"/>
        </w:rPr>
        <w:t>1</w:t>
      </w:r>
      <w:r w:rsidRPr="00B00553">
        <w:rPr>
          <w:rFonts w:ascii="Times New Roman" w:hAnsi="Times New Roman"/>
          <w:sz w:val="22"/>
          <w:szCs w:val="22"/>
        </w:rPr>
        <w:t>50 km from Belgrade</w:t>
      </w:r>
      <w:r w:rsidR="008A21C5" w:rsidRPr="00B00553">
        <w:rPr>
          <w:rFonts w:ascii="Times New Roman" w:hAnsi="Times New Roman"/>
          <w:sz w:val="22"/>
          <w:szCs w:val="22"/>
        </w:rPr>
        <w:t>.</w:t>
      </w:r>
      <w:r w:rsidRPr="00B00553">
        <w:rPr>
          <w:rFonts w:ascii="Times New Roman" w:hAnsi="Times New Roman"/>
          <w:sz w:val="22"/>
          <w:szCs w:val="22"/>
        </w:rPr>
        <w:t xml:space="preserve"> For each training, it is necessary to arrange transport </w:t>
      </w:r>
      <w:r w:rsidR="008A21C5" w:rsidRPr="00B00553">
        <w:rPr>
          <w:rFonts w:ascii="Times New Roman" w:hAnsi="Times New Roman"/>
          <w:sz w:val="22"/>
          <w:szCs w:val="22"/>
        </w:rPr>
        <w:t xml:space="preserve">from Belgrade for around 20 persons </w:t>
      </w:r>
      <w:r w:rsidRPr="00B00553">
        <w:rPr>
          <w:rFonts w:ascii="Times New Roman" w:hAnsi="Times New Roman"/>
          <w:sz w:val="22"/>
          <w:szCs w:val="22"/>
        </w:rPr>
        <w:t xml:space="preserve">and full board accommodation for </w:t>
      </w:r>
      <w:r w:rsidR="008A21C5" w:rsidRPr="00B00553">
        <w:rPr>
          <w:rFonts w:ascii="Times New Roman" w:hAnsi="Times New Roman"/>
          <w:sz w:val="22"/>
          <w:szCs w:val="22"/>
        </w:rPr>
        <w:t>2</w:t>
      </w:r>
      <w:r w:rsidRPr="00B00553">
        <w:rPr>
          <w:rFonts w:ascii="Times New Roman" w:hAnsi="Times New Roman"/>
          <w:sz w:val="22"/>
          <w:szCs w:val="22"/>
        </w:rPr>
        <w:t xml:space="preserve"> nights for all participants. At the venue contractor is obliged to provide technical conditions for the training: appropriate conference facilities (in the booked hotel or within walking distance from booked hotel), with the high-speed internet, audio equipment and video projection devices</w:t>
      </w:r>
      <w:r w:rsidR="0094564B" w:rsidRPr="00B00553">
        <w:rPr>
          <w:rFonts w:ascii="Times New Roman" w:hAnsi="Times New Roman"/>
          <w:sz w:val="22"/>
          <w:szCs w:val="22"/>
        </w:rPr>
        <w:t xml:space="preserve">, </w:t>
      </w:r>
      <w:r w:rsidR="00E44FFF" w:rsidRPr="00102790">
        <w:rPr>
          <w:rFonts w:ascii="Times New Roman" w:hAnsi="Times New Roman"/>
          <w:sz w:val="22"/>
          <w:szCs w:val="22"/>
        </w:rPr>
        <w:t>a sufficient number of standard power sockets for connecting laptops to electricity during work</w:t>
      </w:r>
      <w:r w:rsidRPr="00102790">
        <w:rPr>
          <w:rFonts w:ascii="Times New Roman" w:hAnsi="Times New Roman"/>
          <w:sz w:val="22"/>
          <w:szCs w:val="22"/>
        </w:rPr>
        <w:t>. It is also necessary to provide bottled water for participants during the work and two coffee breaks (coffee, tea, water, juice) for each day.</w:t>
      </w:r>
    </w:p>
    <w:p w14:paraId="318F8D75" w14:textId="77777777" w:rsidR="00FC7E4A" w:rsidRPr="00102790" w:rsidRDefault="00FC7E4A" w:rsidP="00FC7E4A">
      <w:pPr>
        <w:pStyle w:val="ListParagraph"/>
        <w:numPr>
          <w:ilvl w:val="6"/>
          <w:numId w:val="3"/>
        </w:numPr>
        <w:tabs>
          <w:tab w:val="clear" w:pos="2520"/>
        </w:tabs>
        <w:spacing w:after="120"/>
        <w:ind w:left="567"/>
        <w:rPr>
          <w:rFonts w:ascii="Times New Roman" w:hAnsi="Times New Roman"/>
        </w:rPr>
      </w:pPr>
      <w:r w:rsidRPr="00102790">
        <w:rPr>
          <w:rFonts w:ascii="Times New Roman" w:eastAsia="Times New Roman" w:hAnsi="Times New Roman" w:cs="Times New Roman"/>
        </w:rPr>
        <w:t>Training of additional minority staff</w:t>
      </w:r>
    </w:p>
    <w:p w14:paraId="6B3299D8" w14:textId="29F9A388" w:rsidR="00B460B9" w:rsidRPr="00102790" w:rsidRDefault="008A21C5" w:rsidP="00B460B9">
      <w:pPr>
        <w:keepNext/>
        <w:rPr>
          <w:rFonts w:ascii="Times New Roman" w:hAnsi="Times New Roman"/>
          <w:sz w:val="22"/>
          <w:szCs w:val="22"/>
        </w:rPr>
      </w:pPr>
      <w:r w:rsidRPr="00102790">
        <w:rPr>
          <w:rFonts w:ascii="Times New Roman" w:hAnsi="Times New Roman"/>
          <w:sz w:val="22"/>
          <w:szCs w:val="22"/>
        </w:rPr>
        <w:t>For the training of additional minority staff, contractor will organise 3</w:t>
      </w:r>
      <w:r w:rsidR="00C31472" w:rsidRPr="00102790">
        <w:rPr>
          <w:rFonts w:ascii="Times New Roman" w:hAnsi="Times New Roman"/>
          <w:sz w:val="22"/>
          <w:szCs w:val="22"/>
        </w:rPr>
        <w:t>two</w:t>
      </w:r>
      <w:r w:rsidRPr="00102790">
        <w:rPr>
          <w:rFonts w:ascii="Times New Roman" w:hAnsi="Times New Roman"/>
          <w:sz w:val="22"/>
          <w:szCs w:val="22"/>
        </w:rPr>
        <w:t>-day training</w:t>
      </w:r>
      <w:r w:rsidR="00B66828" w:rsidRPr="00102790">
        <w:rPr>
          <w:rFonts w:ascii="Times New Roman" w:hAnsi="Times New Roman"/>
          <w:sz w:val="22"/>
          <w:szCs w:val="22"/>
        </w:rPr>
        <w:t>s</w:t>
      </w:r>
      <w:r w:rsidRPr="00102790">
        <w:rPr>
          <w:rFonts w:ascii="Times New Roman" w:hAnsi="Times New Roman"/>
          <w:sz w:val="22"/>
          <w:szCs w:val="22"/>
        </w:rPr>
        <w:t xml:space="preserve"> for around 60 participants per training. Trainings will be organized at 3 locations, up to 150 km from Belgrade during two weeks in August - September 2021. </w:t>
      </w:r>
      <w:r w:rsidR="00B460B9" w:rsidRPr="00102790">
        <w:rPr>
          <w:rFonts w:ascii="Times New Roman" w:hAnsi="Times New Roman"/>
          <w:sz w:val="22"/>
          <w:szCs w:val="22"/>
        </w:rPr>
        <w:t>For each training, it is necessary to arrange transport from Belgrade for around 10 persons and full board accommodation for one nights for all participants.</w:t>
      </w:r>
      <w:r w:rsidR="00671C36" w:rsidRPr="00102790">
        <w:rPr>
          <w:rFonts w:ascii="Times New Roman" w:hAnsi="Times New Roman"/>
          <w:sz w:val="22"/>
          <w:szCs w:val="22"/>
        </w:rPr>
        <w:t xml:space="preserve"> </w:t>
      </w:r>
      <w:r w:rsidRPr="00102790">
        <w:rPr>
          <w:rFonts w:ascii="Times New Roman" w:hAnsi="Times New Roman"/>
          <w:sz w:val="22"/>
          <w:szCs w:val="22"/>
        </w:rPr>
        <w:t xml:space="preserve">At the venue </w:t>
      </w:r>
      <w:r w:rsidR="00B66828" w:rsidRPr="00102790">
        <w:rPr>
          <w:rFonts w:ascii="Times New Roman" w:hAnsi="Times New Roman"/>
          <w:sz w:val="22"/>
          <w:szCs w:val="22"/>
        </w:rPr>
        <w:t xml:space="preserve">for each training, </w:t>
      </w:r>
      <w:r w:rsidRPr="00102790">
        <w:rPr>
          <w:rFonts w:ascii="Times New Roman" w:hAnsi="Times New Roman"/>
          <w:sz w:val="22"/>
          <w:szCs w:val="22"/>
        </w:rPr>
        <w:t>contractor is obliged to provide technical conditions for the training: appropriate conference facilities with the high-speed internet, audio equipment and video projection devices</w:t>
      </w:r>
      <w:r w:rsidR="0094564B" w:rsidRPr="00102790">
        <w:rPr>
          <w:rFonts w:ascii="Times New Roman" w:hAnsi="Times New Roman"/>
          <w:sz w:val="22"/>
          <w:szCs w:val="22"/>
        </w:rPr>
        <w:t xml:space="preserve">, </w:t>
      </w:r>
      <w:r w:rsidR="00E44FFF" w:rsidRPr="00102790">
        <w:rPr>
          <w:rFonts w:ascii="Times New Roman" w:hAnsi="Times New Roman"/>
          <w:sz w:val="22"/>
          <w:szCs w:val="22"/>
        </w:rPr>
        <w:t>a sufficient number of standard power sockets for connecting laptops to electricity during work</w:t>
      </w:r>
      <w:r w:rsidRPr="00102790">
        <w:rPr>
          <w:rFonts w:ascii="Times New Roman" w:hAnsi="Times New Roman"/>
          <w:sz w:val="22"/>
          <w:szCs w:val="22"/>
        </w:rPr>
        <w:t>. It is also necessary to provide</w:t>
      </w:r>
      <w:r w:rsidR="00671C36" w:rsidRPr="00102790">
        <w:rPr>
          <w:rFonts w:ascii="Times New Roman" w:hAnsi="Times New Roman"/>
          <w:sz w:val="22"/>
          <w:szCs w:val="22"/>
        </w:rPr>
        <w:t xml:space="preserve"> </w:t>
      </w:r>
      <w:r w:rsidR="00B460B9" w:rsidRPr="00102790">
        <w:rPr>
          <w:rFonts w:ascii="Times New Roman" w:hAnsi="Times New Roman"/>
          <w:sz w:val="22"/>
          <w:szCs w:val="22"/>
        </w:rPr>
        <w:t>bottled water for participants during the work,</w:t>
      </w:r>
      <w:r w:rsidR="00671C36" w:rsidRPr="00102790">
        <w:rPr>
          <w:rFonts w:ascii="Times New Roman" w:hAnsi="Times New Roman"/>
          <w:sz w:val="22"/>
          <w:szCs w:val="22"/>
        </w:rPr>
        <w:t xml:space="preserve"> </w:t>
      </w:r>
      <w:r w:rsidR="00B66828" w:rsidRPr="00102790">
        <w:rPr>
          <w:rFonts w:ascii="Times New Roman" w:hAnsi="Times New Roman"/>
          <w:sz w:val="22"/>
          <w:szCs w:val="22"/>
        </w:rPr>
        <w:t xml:space="preserve">one coffee break (coffee, tea, </w:t>
      </w:r>
      <w:r w:rsidR="0094564B" w:rsidRPr="00102790">
        <w:rPr>
          <w:rFonts w:ascii="Times New Roman" w:hAnsi="Times New Roman"/>
          <w:sz w:val="22"/>
          <w:szCs w:val="22"/>
        </w:rPr>
        <w:t>and water</w:t>
      </w:r>
      <w:r w:rsidR="00B66828" w:rsidRPr="00102790">
        <w:rPr>
          <w:rFonts w:ascii="Times New Roman" w:hAnsi="Times New Roman"/>
          <w:sz w:val="22"/>
          <w:szCs w:val="22"/>
        </w:rPr>
        <w:t>) and bottled water</w:t>
      </w:r>
      <w:r w:rsidR="00671C36" w:rsidRPr="00102790">
        <w:rPr>
          <w:rFonts w:ascii="Times New Roman" w:hAnsi="Times New Roman"/>
          <w:sz w:val="22"/>
          <w:szCs w:val="22"/>
        </w:rPr>
        <w:t xml:space="preserve"> </w:t>
      </w:r>
      <w:r w:rsidR="00B460B9" w:rsidRPr="00102790">
        <w:rPr>
          <w:rFonts w:ascii="Times New Roman" w:hAnsi="Times New Roman"/>
          <w:sz w:val="22"/>
          <w:szCs w:val="22"/>
        </w:rPr>
        <w:t>for each day and one additional lunch</w:t>
      </w:r>
      <w:r w:rsidR="00B66828" w:rsidRPr="00102790">
        <w:rPr>
          <w:rFonts w:ascii="Times New Roman" w:hAnsi="Times New Roman"/>
          <w:sz w:val="22"/>
          <w:szCs w:val="22"/>
        </w:rPr>
        <w:t>.</w:t>
      </w:r>
    </w:p>
    <w:p w14:paraId="0F44D33B" w14:textId="77777777" w:rsidR="00E20CA9" w:rsidRPr="00102790" w:rsidRDefault="00E20CA9" w:rsidP="00E20CA9">
      <w:pPr>
        <w:pStyle w:val="ListParagraph"/>
        <w:numPr>
          <w:ilvl w:val="6"/>
          <w:numId w:val="3"/>
        </w:numPr>
        <w:tabs>
          <w:tab w:val="clear" w:pos="2520"/>
          <w:tab w:val="num" w:pos="2160"/>
        </w:tabs>
        <w:spacing w:after="120"/>
        <w:ind w:left="567"/>
        <w:rPr>
          <w:rFonts w:ascii="Times New Roman" w:hAnsi="Times New Roman"/>
        </w:rPr>
      </w:pPr>
      <w:r w:rsidRPr="00102790">
        <w:rPr>
          <w:rFonts w:ascii="Times New Roman" w:eastAsia="Times New Roman" w:hAnsi="Times New Roman" w:cs="Times New Roman"/>
        </w:rPr>
        <w:t>Training of enumeration in prisons, military, social institutions, homeless etc.</w:t>
      </w:r>
    </w:p>
    <w:p w14:paraId="5E68374D" w14:textId="6BDC9AAF" w:rsidR="00B66828" w:rsidRPr="00B00553" w:rsidRDefault="00B66828" w:rsidP="00B66828">
      <w:pPr>
        <w:keepNext/>
        <w:rPr>
          <w:rFonts w:ascii="Times New Roman" w:hAnsi="Times New Roman"/>
          <w:sz w:val="22"/>
          <w:szCs w:val="22"/>
        </w:rPr>
      </w:pPr>
      <w:r w:rsidRPr="00102790">
        <w:rPr>
          <w:rFonts w:ascii="Times New Roman" w:hAnsi="Times New Roman"/>
          <w:sz w:val="22"/>
          <w:szCs w:val="22"/>
        </w:rPr>
        <w:t>For the training of enumeration in prisons, military, social institutions, homeless etc., contractor will organise 5 one-day trainings for around 40 participants per training. Trainings will be organized at 5 locations, up to 150 km from Belgrade during two weeks in August - September 2021. At the venue for each training, contractor is obliged to provide technical conditions for the training: appropriate conference facilities with the high-speed internet, audio equipment and video projection devices</w:t>
      </w:r>
      <w:r w:rsidR="0094564B" w:rsidRPr="00102790">
        <w:rPr>
          <w:rFonts w:ascii="Times New Roman" w:hAnsi="Times New Roman"/>
          <w:sz w:val="22"/>
          <w:szCs w:val="22"/>
        </w:rPr>
        <w:t xml:space="preserve">, </w:t>
      </w:r>
      <w:r w:rsidR="00E44FFF" w:rsidRPr="00102790">
        <w:rPr>
          <w:rFonts w:ascii="Times New Roman" w:hAnsi="Times New Roman"/>
          <w:sz w:val="22"/>
          <w:szCs w:val="22"/>
        </w:rPr>
        <w:t>a sufficient number of standard power sockets for connecting laptops to electricity during work</w:t>
      </w:r>
      <w:r w:rsidRPr="00102790">
        <w:rPr>
          <w:rFonts w:ascii="Times New Roman" w:hAnsi="Times New Roman"/>
          <w:sz w:val="22"/>
          <w:szCs w:val="22"/>
        </w:rPr>
        <w:t xml:space="preserve">. It is also necessary to provide </w:t>
      </w:r>
      <w:r w:rsidR="003D632A" w:rsidRPr="00102790">
        <w:rPr>
          <w:rFonts w:ascii="Times New Roman" w:hAnsi="Times New Roman"/>
          <w:sz w:val="22"/>
          <w:szCs w:val="22"/>
        </w:rPr>
        <w:t>bottled water for participants during the work,</w:t>
      </w:r>
      <w:r w:rsidR="00671C36" w:rsidRPr="00102790">
        <w:rPr>
          <w:rFonts w:ascii="Times New Roman" w:hAnsi="Times New Roman"/>
          <w:sz w:val="22"/>
          <w:szCs w:val="22"/>
        </w:rPr>
        <w:t xml:space="preserve"> </w:t>
      </w:r>
      <w:r w:rsidRPr="00102790">
        <w:rPr>
          <w:rFonts w:ascii="Times New Roman" w:hAnsi="Times New Roman"/>
          <w:sz w:val="22"/>
          <w:szCs w:val="22"/>
        </w:rPr>
        <w:t xml:space="preserve">lunch </w:t>
      </w:r>
      <w:r w:rsidR="003D632A" w:rsidRPr="00102790">
        <w:rPr>
          <w:rFonts w:ascii="Times New Roman" w:hAnsi="Times New Roman"/>
          <w:sz w:val="22"/>
          <w:szCs w:val="22"/>
        </w:rPr>
        <w:t xml:space="preserve">and </w:t>
      </w:r>
      <w:r w:rsidRPr="00102790">
        <w:rPr>
          <w:rFonts w:ascii="Times New Roman" w:hAnsi="Times New Roman"/>
          <w:sz w:val="22"/>
          <w:szCs w:val="22"/>
        </w:rPr>
        <w:t xml:space="preserve">one coffee break (coffee, tea, </w:t>
      </w:r>
      <w:r w:rsidR="0094564B" w:rsidRPr="00102790">
        <w:rPr>
          <w:rFonts w:ascii="Times New Roman" w:hAnsi="Times New Roman"/>
          <w:sz w:val="22"/>
          <w:szCs w:val="22"/>
        </w:rPr>
        <w:t>and water</w:t>
      </w:r>
      <w:r w:rsidRPr="00102790">
        <w:rPr>
          <w:rFonts w:ascii="Times New Roman" w:hAnsi="Times New Roman"/>
          <w:sz w:val="22"/>
          <w:szCs w:val="22"/>
        </w:rPr>
        <w:t>).</w:t>
      </w:r>
    </w:p>
    <w:p w14:paraId="5F1E8001" w14:textId="77777777" w:rsidR="00B66828" w:rsidRPr="00B00553" w:rsidRDefault="00D27449" w:rsidP="00B27177">
      <w:pPr>
        <w:pStyle w:val="ListParagraph"/>
        <w:numPr>
          <w:ilvl w:val="6"/>
          <w:numId w:val="3"/>
        </w:numPr>
        <w:tabs>
          <w:tab w:val="clear" w:pos="2520"/>
          <w:tab w:val="left" w:pos="567"/>
        </w:tabs>
        <w:spacing w:after="120"/>
        <w:ind w:left="568" w:hanging="284"/>
        <w:rPr>
          <w:rFonts w:ascii="Times New Roman" w:hAnsi="Times New Roman"/>
        </w:rPr>
      </w:pPr>
      <w:r w:rsidRPr="00B00553">
        <w:rPr>
          <w:rFonts w:ascii="Times New Roman" w:eastAsia="Times New Roman" w:hAnsi="Times New Roman" w:cs="Times New Roman"/>
        </w:rPr>
        <w:t>Training</w:t>
      </w:r>
      <w:r w:rsidRPr="00B00553">
        <w:rPr>
          <w:rFonts w:ascii="Times New Roman" w:hAnsi="Times New Roman"/>
        </w:rPr>
        <w:t xml:space="preserve"> of Instructors and Enumerators in PES</w:t>
      </w:r>
    </w:p>
    <w:p w14:paraId="302189F2" w14:textId="294C9C65" w:rsidR="00B66828" w:rsidRPr="00B00553" w:rsidRDefault="00B66828" w:rsidP="00B66828">
      <w:pPr>
        <w:keepNext/>
        <w:rPr>
          <w:rFonts w:ascii="Times New Roman" w:hAnsi="Times New Roman"/>
          <w:sz w:val="22"/>
          <w:szCs w:val="22"/>
        </w:rPr>
      </w:pPr>
      <w:r w:rsidRPr="00B00553">
        <w:rPr>
          <w:rFonts w:ascii="Times New Roman" w:hAnsi="Times New Roman"/>
          <w:sz w:val="22"/>
          <w:szCs w:val="22"/>
        </w:rPr>
        <w:t xml:space="preserve">For the training of the instructors and enumerators in PES contractor will organise 6 two-day trainings at </w:t>
      </w:r>
      <w:r w:rsidR="008934E1" w:rsidRPr="00B00553">
        <w:rPr>
          <w:rFonts w:ascii="Times New Roman" w:hAnsi="Times New Roman"/>
          <w:sz w:val="22"/>
          <w:szCs w:val="22"/>
        </w:rPr>
        <w:t>6</w:t>
      </w:r>
      <w:r w:rsidRPr="00B00553">
        <w:rPr>
          <w:rFonts w:ascii="Times New Roman" w:hAnsi="Times New Roman"/>
          <w:sz w:val="22"/>
          <w:szCs w:val="22"/>
        </w:rPr>
        <w:t xml:space="preserve">locations, for around 300 participants (around 50 participants per training) up to 150 km from Belgrade in November 2021. For each training, it is necessary to arrange transport </w:t>
      </w:r>
      <w:r w:rsidR="006B1189" w:rsidRPr="00B00553">
        <w:rPr>
          <w:rFonts w:ascii="Times New Roman" w:hAnsi="Times New Roman"/>
          <w:sz w:val="22"/>
          <w:szCs w:val="22"/>
        </w:rPr>
        <w:t xml:space="preserve">from Belgrade for around 10 </w:t>
      </w:r>
      <w:r w:rsidRPr="00B00553">
        <w:rPr>
          <w:rFonts w:ascii="Times New Roman" w:hAnsi="Times New Roman"/>
          <w:sz w:val="22"/>
          <w:szCs w:val="22"/>
        </w:rPr>
        <w:t xml:space="preserve">participants and full board accommodation for </w:t>
      </w:r>
      <w:r w:rsidR="006B1189" w:rsidRPr="00B00553">
        <w:rPr>
          <w:rFonts w:ascii="Times New Roman" w:hAnsi="Times New Roman"/>
          <w:sz w:val="22"/>
          <w:szCs w:val="22"/>
        </w:rPr>
        <w:t>one</w:t>
      </w:r>
      <w:r w:rsidRPr="00B00553">
        <w:rPr>
          <w:rFonts w:ascii="Times New Roman" w:hAnsi="Times New Roman"/>
          <w:sz w:val="22"/>
          <w:szCs w:val="22"/>
        </w:rPr>
        <w:t xml:space="preserve"> night for all participants. At the venue contractor is obliged to provide technical conditions for the training: appropriate conference facilities (in the booked hotel or within walking distance from booked hotel), with the high-speed internet, audio equipment and video projection devices</w:t>
      </w:r>
      <w:r w:rsidR="0094564B" w:rsidRPr="00102790">
        <w:rPr>
          <w:rFonts w:ascii="Times New Roman" w:hAnsi="Times New Roman"/>
          <w:sz w:val="22"/>
          <w:szCs w:val="22"/>
        </w:rPr>
        <w:t xml:space="preserve">, </w:t>
      </w:r>
      <w:r w:rsidR="00E44FFF" w:rsidRPr="00102790">
        <w:rPr>
          <w:rFonts w:ascii="Times New Roman" w:hAnsi="Times New Roman"/>
          <w:sz w:val="22"/>
          <w:szCs w:val="22"/>
        </w:rPr>
        <w:t>a sufficient number of standard power sockets for connecting laptops to electricity during work</w:t>
      </w:r>
      <w:r w:rsidR="00E44FFF" w:rsidRPr="00102790">
        <w:rPr>
          <w:rFonts w:ascii="Times New Roman" w:eastAsia="Calibri" w:hAnsi="Times New Roman" w:cs="Calibri"/>
          <w:sz w:val="22"/>
          <w:szCs w:val="22"/>
        </w:rPr>
        <w:t>.</w:t>
      </w:r>
      <w:r w:rsidRPr="00B00553">
        <w:rPr>
          <w:rFonts w:ascii="Times New Roman" w:hAnsi="Times New Roman"/>
          <w:sz w:val="22"/>
          <w:szCs w:val="22"/>
        </w:rPr>
        <w:t xml:space="preserve"> It is also necessary to provide bottled water for participants during the work and two coffee breaks (coffee, tea, water, </w:t>
      </w:r>
      <w:r w:rsidR="0094564B" w:rsidRPr="00B00553">
        <w:rPr>
          <w:rFonts w:ascii="Times New Roman" w:hAnsi="Times New Roman"/>
          <w:sz w:val="22"/>
          <w:szCs w:val="22"/>
        </w:rPr>
        <w:t>and juice</w:t>
      </w:r>
      <w:r w:rsidRPr="00B00553">
        <w:rPr>
          <w:rFonts w:ascii="Times New Roman" w:hAnsi="Times New Roman"/>
          <w:sz w:val="22"/>
          <w:szCs w:val="22"/>
        </w:rPr>
        <w:t>) for each day</w:t>
      </w:r>
      <w:r w:rsidR="006B1189" w:rsidRPr="00B00553">
        <w:rPr>
          <w:rFonts w:ascii="Times New Roman" w:hAnsi="Times New Roman"/>
          <w:sz w:val="22"/>
          <w:szCs w:val="22"/>
        </w:rPr>
        <w:t xml:space="preserve"> and one additional lunch</w:t>
      </w:r>
      <w:r w:rsidRPr="00B00553">
        <w:rPr>
          <w:rFonts w:ascii="Times New Roman" w:hAnsi="Times New Roman"/>
          <w:sz w:val="22"/>
          <w:szCs w:val="22"/>
        </w:rPr>
        <w:t>.</w:t>
      </w:r>
    </w:p>
    <w:p w14:paraId="11B5CBC1" w14:textId="77777777" w:rsidR="00D27449" w:rsidRPr="00B00553" w:rsidRDefault="00D27449" w:rsidP="009C6616">
      <w:pPr>
        <w:pStyle w:val="ListParagraph"/>
        <w:numPr>
          <w:ilvl w:val="6"/>
          <w:numId w:val="3"/>
        </w:numPr>
        <w:tabs>
          <w:tab w:val="clear" w:pos="2520"/>
          <w:tab w:val="left" w:pos="567"/>
        </w:tabs>
        <w:spacing w:after="120"/>
        <w:ind w:left="568" w:hanging="284"/>
        <w:rPr>
          <w:rFonts w:ascii="Times New Roman" w:hAnsi="Times New Roman"/>
        </w:rPr>
      </w:pPr>
      <w:r w:rsidRPr="00B00553">
        <w:rPr>
          <w:rFonts w:ascii="Times New Roman" w:eastAsia="Times New Roman" w:hAnsi="Times New Roman" w:cs="Times New Roman"/>
        </w:rPr>
        <w:t>Press conferences</w:t>
      </w:r>
      <w:r w:rsidR="009C6616" w:rsidRPr="00B00553">
        <w:rPr>
          <w:rFonts w:ascii="Times New Roman" w:eastAsia="Times New Roman" w:hAnsi="Times New Roman" w:cs="Times New Roman"/>
        </w:rPr>
        <w:t>/promotions</w:t>
      </w:r>
    </w:p>
    <w:p w14:paraId="06565F7E" w14:textId="77777777" w:rsidR="0097218D" w:rsidRPr="00B00553" w:rsidRDefault="008453B6" w:rsidP="002F3977">
      <w:pPr>
        <w:tabs>
          <w:tab w:val="left" w:pos="567"/>
        </w:tabs>
        <w:rPr>
          <w:rFonts w:ascii="Times New Roman" w:hAnsi="Times New Roman"/>
          <w:sz w:val="22"/>
          <w:szCs w:val="22"/>
        </w:rPr>
      </w:pPr>
      <w:r w:rsidRPr="00B00553">
        <w:rPr>
          <w:rFonts w:ascii="Times New Roman" w:hAnsi="Times New Roman"/>
          <w:sz w:val="22"/>
          <w:szCs w:val="22"/>
        </w:rPr>
        <w:t>For the purpose of publishing information/data, the contractor will organize 8 press conferences</w:t>
      </w:r>
      <w:r w:rsidR="003D632A" w:rsidRPr="00B00553">
        <w:rPr>
          <w:rFonts w:ascii="Times New Roman" w:hAnsi="Times New Roman"/>
          <w:sz w:val="22"/>
          <w:szCs w:val="22"/>
        </w:rPr>
        <w:t>/promotions</w:t>
      </w:r>
      <w:r w:rsidRPr="00B00553">
        <w:rPr>
          <w:rFonts w:ascii="Times New Roman" w:hAnsi="Times New Roman"/>
          <w:sz w:val="22"/>
          <w:szCs w:val="22"/>
        </w:rPr>
        <w:t xml:space="preserve"> before, during, and after field data collection, in the period from September </w:t>
      </w:r>
      <w:r w:rsidR="008934E1" w:rsidRPr="00B00553">
        <w:rPr>
          <w:rFonts w:ascii="Times New Roman" w:hAnsi="Times New Roman"/>
          <w:sz w:val="22"/>
          <w:szCs w:val="22"/>
        </w:rPr>
        <w:t xml:space="preserve">2021 </w:t>
      </w:r>
      <w:r w:rsidRPr="00B00553">
        <w:rPr>
          <w:rFonts w:ascii="Times New Roman" w:hAnsi="Times New Roman"/>
          <w:sz w:val="22"/>
          <w:szCs w:val="22"/>
        </w:rPr>
        <w:t>to</w:t>
      </w:r>
      <w:r w:rsidR="008934E1" w:rsidRPr="00B00553">
        <w:rPr>
          <w:rFonts w:ascii="Times New Roman" w:hAnsi="Times New Roman"/>
          <w:sz w:val="22"/>
          <w:szCs w:val="22"/>
        </w:rPr>
        <w:t xml:space="preserve"> May 2023</w:t>
      </w:r>
      <w:r w:rsidRPr="00B00553">
        <w:rPr>
          <w:rFonts w:ascii="Times New Roman" w:hAnsi="Times New Roman"/>
          <w:sz w:val="22"/>
          <w:szCs w:val="22"/>
        </w:rPr>
        <w:t>. For about 100 participants per event, the contractor will provide catering, coffee/tea, and bottled water and to provide technical conditions at the venue (high-speed internet, audio equipment, and video projection devices</w:t>
      </w:r>
      <w:r w:rsidR="008934E1" w:rsidRPr="00B00553">
        <w:rPr>
          <w:rFonts w:ascii="Times New Roman" w:hAnsi="Times New Roman"/>
          <w:sz w:val="22"/>
          <w:szCs w:val="22"/>
        </w:rPr>
        <w:t>)</w:t>
      </w:r>
      <w:r w:rsidRPr="00B00553">
        <w:rPr>
          <w:rFonts w:ascii="Times New Roman" w:hAnsi="Times New Roman"/>
          <w:sz w:val="22"/>
          <w:szCs w:val="22"/>
        </w:rPr>
        <w:t>.</w:t>
      </w:r>
    </w:p>
    <w:p w14:paraId="21CBCEFC" w14:textId="77777777" w:rsidR="009C6616" w:rsidRPr="00B00553" w:rsidRDefault="009C6616" w:rsidP="009C6616">
      <w:pPr>
        <w:pStyle w:val="ListParagraph"/>
        <w:numPr>
          <w:ilvl w:val="6"/>
          <w:numId w:val="3"/>
        </w:numPr>
        <w:tabs>
          <w:tab w:val="clear" w:pos="2520"/>
          <w:tab w:val="left" w:pos="567"/>
        </w:tabs>
        <w:spacing w:after="120"/>
        <w:ind w:left="568" w:hanging="284"/>
        <w:rPr>
          <w:rFonts w:ascii="Times New Roman" w:hAnsi="Times New Roman"/>
        </w:rPr>
      </w:pPr>
      <w:r w:rsidRPr="00B00553">
        <w:rPr>
          <w:rFonts w:ascii="Times New Roman" w:eastAsia="Times New Roman" w:hAnsi="Times New Roman" w:cs="Times New Roman"/>
        </w:rPr>
        <w:t>Workshops</w:t>
      </w:r>
    </w:p>
    <w:p w14:paraId="43EF799A" w14:textId="77777777" w:rsidR="0094564B" w:rsidRPr="00B00553" w:rsidRDefault="0011085E" w:rsidP="0094564B">
      <w:pPr>
        <w:tabs>
          <w:tab w:val="left" w:pos="567"/>
        </w:tabs>
        <w:rPr>
          <w:rFonts w:ascii="Times New Roman" w:hAnsi="Times New Roman"/>
          <w:sz w:val="22"/>
          <w:szCs w:val="22"/>
        </w:rPr>
      </w:pPr>
      <w:r w:rsidRPr="00B00553">
        <w:rPr>
          <w:rFonts w:ascii="Times New Roman" w:hAnsi="Times New Roman"/>
          <w:sz w:val="22"/>
          <w:szCs w:val="22"/>
        </w:rPr>
        <w:t>After field data collection</w:t>
      </w:r>
      <w:r w:rsidR="008934E1" w:rsidRPr="00B00553">
        <w:rPr>
          <w:rFonts w:ascii="Times New Roman" w:hAnsi="Times New Roman"/>
          <w:sz w:val="22"/>
          <w:szCs w:val="22"/>
        </w:rPr>
        <w:t xml:space="preserve"> (in 2022/2023)</w:t>
      </w:r>
      <w:r w:rsidRPr="00B00553">
        <w:rPr>
          <w:rFonts w:ascii="Times New Roman" w:hAnsi="Times New Roman"/>
          <w:sz w:val="22"/>
          <w:szCs w:val="22"/>
        </w:rPr>
        <w:t>, the contractor will organize 5 three-day workshops</w:t>
      </w:r>
      <w:r w:rsidR="00671C36" w:rsidRPr="00B00553">
        <w:rPr>
          <w:rFonts w:ascii="Times New Roman" w:hAnsi="Times New Roman"/>
          <w:sz w:val="22"/>
          <w:szCs w:val="22"/>
        </w:rPr>
        <w:t xml:space="preserve"> </w:t>
      </w:r>
      <w:r w:rsidRPr="00B00553">
        <w:rPr>
          <w:rFonts w:ascii="Times New Roman" w:hAnsi="Times New Roman"/>
          <w:sz w:val="22"/>
          <w:szCs w:val="22"/>
        </w:rPr>
        <w:t xml:space="preserve">at </w:t>
      </w:r>
      <w:r w:rsidR="008934E1" w:rsidRPr="00B00553">
        <w:rPr>
          <w:rFonts w:ascii="Times New Roman" w:hAnsi="Times New Roman"/>
          <w:sz w:val="22"/>
          <w:szCs w:val="22"/>
        </w:rPr>
        <w:t>5</w:t>
      </w:r>
      <w:r w:rsidRPr="00B00553">
        <w:rPr>
          <w:rFonts w:ascii="Times New Roman" w:hAnsi="Times New Roman"/>
          <w:sz w:val="22"/>
          <w:szCs w:val="22"/>
        </w:rPr>
        <w:t xml:space="preserve"> locations, for around 50 participants per event in Belgrade and/or 150 km from Belgrade. For each </w:t>
      </w:r>
      <w:r w:rsidRPr="00B00553">
        <w:rPr>
          <w:rFonts w:ascii="Times New Roman" w:hAnsi="Times New Roman"/>
          <w:sz w:val="22"/>
          <w:szCs w:val="22"/>
        </w:rPr>
        <w:lastRenderedPageBreak/>
        <w:t>event, it is necessary to arrange transport for all</w:t>
      </w:r>
      <w:r w:rsidR="008934E1" w:rsidRPr="00B00553">
        <w:rPr>
          <w:rFonts w:ascii="Times New Roman" w:hAnsi="Times New Roman"/>
          <w:sz w:val="22"/>
          <w:szCs w:val="22"/>
        </w:rPr>
        <w:t xml:space="preserve"> or part of</w:t>
      </w:r>
      <w:r w:rsidRPr="00B00553">
        <w:rPr>
          <w:rFonts w:ascii="Times New Roman" w:hAnsi="Times New Roman"/>
          <w:sz w:val="22"/>
          <w:szCs w:val="22"/>
        </w:rPr>
        <w:t xml:space="preserve"> participants and full board accommodation for two nights for all</w:t>
      </w:r>
      <w:r w:rsidR="008934E1" w:rsidRPr="00B00553">
        <w:rPr>
          <w:rFonts w:ascii="Times New Roman" w:hAnsi="Times New Roman"/>
          <w:sz w:val="22"/>
          <w:szCs w:val="22"/>
        </w:rPr>
        <w:t xml:space="preserve"> or part of</w:t>
      </w:r>
      <w:r w:rsidRPr="00B00553">
        <w:rPr>
          <w:rFonts w:ascii="Times New Roman" w:hAnsi="Times New Roman"/>
          <w:sz w:val="22"/>
          <w:szCs w:val="22"/>
        </w:rPr>
        <w:t xml:space="preserve"> participants. At the venue contractor is obliged to provide technical conditions: appropriate conference facilities (in the booked hotel or within walking distance from booked hotel), with the high-speed internet, audio equipment and video projection devices. It is also necessary to provide bottled water for participants during the work and two coffee breaks (coffee, tea, water, juice) for each day, as well as and one additional lunch.</w:t>
      </w:r>
      <w:r w:rsidR="0094564B" w:rsidRPr="00B00553">
        <w:rPr>
          <w:rFonts w:ascii="Times New Roman" w:hAnsi="Times New Roman"/>
          <w:sz w:val="22"/>
          <w:szCs w:val="22"/>
        </w:rPr>
        <w:t xml:space="preserve"> </w:t>
      </w:r>
    </w:p>
    <w:p w14:paraId="328E1CCF" w14:textId="02AD0D9A" w:rsidR="0094564B" w:rsidRPr="00B00553" w:rsidRDefault="0094564B" w:rsidP="0094564B">
      <w:pPr>
        <w:pStyle w:val="ListParagraph"/>
        <w:numPr>
          <w:ilvl w:val="0"/>
          <w:numId w:val="30"/>
        </w:numPr>
        <w:tabs>
          <w:tab w:val="left" w:pos="567"/>
        </w:tabs>
        <w:spacing w:after="120"/>
        <w:rPr>
          <w:rFonts w:ascii="Times New Roman" w:hAnsi="Times New Roman"/>
        </w:rPr>
      </w:pPr>
      <w:r w:rsidRPr="00B00553">
        <w:rPr>
          <w:rFonts w:ascii="Times New Roman" w:hAnsi="Times New Roman"/>
        </w:rPr>
        <w:t>Conferences</w:t>
      </w:r>
    </w:p>
    <w:p w14:paraId="10F40AAB" w14:textId="77777777" w:rsidR="0094564B" w:rsidRPr="00B00553" w:rsidRDefault="0094564B" w:rsidP="0094564B">
      <w:pPr>
        <w:keepNext/>
        <w:rPr>
          <w:rFonts w:ascii="Times New Roman" w:hAnsi="Times New Roman"/>
          <w:sz w:val="22"/>
          <w:szCs w:val="22"/>
        </w:rPr>
      </w:pPr>
      <w:r w:rsidRPr="00B00553">
        <w:rPr>
          <w:rFonts w:ascii="Times New Roman" w:hAnsi="Times New Roman"/>
          <w:sz w:val="22"/>
          <w:szCs w:val="22"/>
        </w:rPr>
        <w:t>After field data collection (in 2022 and 2023), the contractor will organize 2 three-day conferences at 2 locations, for around 100 participants per conferences up to 150 km from Belgrade. For each conference, it is necessary to arrange transport for all participants and full board accommodation for two nights for all participants. At the venue contractor is obliged to provide technical conditions: appropriate conference facilities (in the booked hotel or within walking distance from booked hotel), with the high-speed internet, audio equipment and video projection devices and translation (if needed). It is also necessary to provide bottled water for participants during the work and two coffee breaks (coffee, tea, water, juice) for each day, as well as and one additional lunch.</w:t>
      </w:r>
    </w:p>
    <w:p w14:paraId="22D06168" w14:textId="33DC9ACE" w:rsidR="00D27449" w:rsidRPr="00B00553" w:rsidRDefault="00D27449" w:rsidP="0011085E">
      <w:pPr>
        <w:keepNext/>
        <w:rPr>
          <w:rFonts w:ascii="Times New Roman" w:hAnsi="Times New Roman"/>
          <w:sz w:val="22"/>
          <w:szCs w:val="22"/>
        </w:rPr>
      </w:pPr>
    </w:p>
    <w:p w14:paraId="0E30ED53" w14:textId="77777777" w:rsidR="006B07DE" w:rsidRPr="00B00553" w:rsidRDefault="00D92938" w:rsidP="006B07DE">
      <w:pPr>
        <w:tabs>
          <w:tab w:val="left" w:pos="2161"/>
        </w:tabs>
        <w:jc w:val="left"/>
        <w:rPr>
          <w:rFonts w:ascii="Times New Roman" w:hAnsi="Times New Roman"/>
          <w:sz w:val="22"/>
          <w:szCs w:val="22"/>
        </w:rPr>
      </w:pPr>
      <w:r w:rsidRPr="00B00553">
        <w:rPr>
          <w:rFonts w:ascii="Times New Roman" w:hAnsi="Times New Roman"/>
          <w:sz w:val="22"/>
          <w:szCs w:val="22"/>
        </w:rPr>
        <w:t>Census of Agriculture:</w:t>
      </w:r>
    </w:p>
    <w:p w14:paraId="0572A3E0" w14:textId="139D4AA6" w:rsidR="004351EA" w:rsidRPr="00B00553" w:rsidRDefault="004351EA" w:rsidP="00E44FFF">
      <w:pPr>
        <w:tabs>
          <w:tab w:val="left" w:pos="2161"/>
        </w:tabs>
        <w:rPr>
          <w:rFonts w:ascii="Times New Roman" w:hAnsi="Times New Roman"/>
          <w:sz w:val="22"/>
          <w:szCs w:val="22"/>
        </w:rPr>
      </w:pPr>
      <w:r w:rsidRPr="00B00553">
        <w:rPr>
          <w:rFonts w:ascii="Times New Roman" w:hAnsi="Times New Roman"/>
          <w:sz w:val="22"/>
          <w:szCs w:val="22"/>
          <w:lang w:eastAsia="zh-CN"/>
        </w:rPr>
        <w:t>1.</w:t>
      </w:r>
      <w:r w:rsidR="00671C36" w:rsidRPr="00B00553">
        <w:rPr>
          <w:rFonts w:ascii="Times New Roman" w:hAnsi="Times New Roman"/>
          <w:sz w:val="22"/>
          <w:szCs w:val="22"/>
          <w:lang w:eastAsia="zh-CN"/>
        </w:rPr>
        <w:t xml:space="preserve"> </w:t>
      </w:r>
      <w:r w:rsidR="009E023D" w:rsidRPr="00B00553">
        <w:rPr>
          <w:rFonts w:ascii="Times New Roman" w:hAnsi="Times New Roman"/>
          <w:sz w:val="22"/>
          <w:szCs w:val="22"/>
        </w:rPr>
        <w:t>During</w:t>
      </w:r>
      <w:r w:rsidR="008A6209" w:rsidRPr="00B00553">
        <w:rPr>
          <w:rFonts w:ascii="Times New Roman" w:hAnsi="Times New Roman"/>
          <w:sz w:val="22"/>
          <w:szCs w:val="22"/>
        </w:rPr>
        <w:t xml:space="preserve"> the </w:t>
      </w:r>
      <w:r w:rsidR="009E023D" w:rsidRPr="00B00553">
        <w:rPr>
          <w:rFonts w:ascii="Times New Roman" w:hAnsi="Times New Roman"/>
          <w:sz w:val="22"/>
          <w:szCs w:val="22"/>
        </w:rPr>
        <w:t>preparation</w:t>
      </w:r>
      <w:r w:rsidR="008A6209" w:rsidRPr="00B00553">
        <w:rPr>
          <w:rFonts w:ascii="Times New Roman" w:hAnsi="Times New Roman"/>
          <w:sz w:val="22"/>
          <w:szCs w:val="22"/>
        </w:rPr>
        <w:t xml:space="preserve"> phase, contractor is in charge of organisation </w:t>
      </w:r>
      <w:r w:rsidR="0004108E" w:rsidRPr="00B00553">
        <w:rPr>
          <w:rFonts w:ascii="Times New Roman" w:hAnsi="Times New Roman"/>
          <w:sz w:val="22"/>
          <w:szCs w:val="22"/>
        </w:rPr>
        <w:t>two</w:t>
      </w:r>
      <w:r w:rsidR="00256275" w:rsidRPr="00B00553">
        <w:rPr>
          <w:rFonts w:ascii="Times New Roman" w:hAnsi="Times New Roman"/>
          <w:sz w:val="22"/>
          <w:szCs w:val="22"/>
        </w:rPr>
        <w:t xml:space="preserve"> </w:t>
      </w:r>
      <w:r w:rsidR="008A6209" w:rsidRPr="00B00553">
        <w:rPr>
          <w:rFonts w:ascii="Times New Roman" w:hAnsi="Times New Roman"/>
          <w:sz w:val="22"/>
          <w:szCs w:val="22"/>
        </w:rPr>
        <w:t>meetings with regional coordinators responsible for their territory</w:t>
      </w:r>
      <w:r w:rsidR="00D87712" w:rsidRPr="00B00553">
        <w:rPr>
          <w:rFonts w:ascii="Times New Roman" w:hAnsi="Times New Roman"/>
          <w:sz w:val="22"/>
          <w:szCs w:val="22"/>
        </w:rPr>
        <w:t>.</w:t>
      </w:r>
      <w:r w:rsidR="00671C36" w:rsidRPr="00B00553">
        <w:rPr>
          <w:rFonts w:ascii="Times New Roman" w:hAnsi="Times New Roman"/>
          <w:sz w:val="22"/>
          <w:szCs w:val="22"/>
        </w:rPr>
        <w:t xml:space="preserve"> </w:t>
      </w:r>
      <w:r w:rsidR="00D87712" w:rsidRPr="00B00553">
        <w:rPr>
          <w:rFonts w:ascii="Times New Roman" w:hAnsi="Times New Roman"/>
          <w:sz w:val="22"/>
          <w:szCs w:val="22"/>
        </w:rPr>
        <w:t xml:space="preserve">Meetings </w:t>
      </w:r>
      <w:r w:rsidR="000A0DDC" w:rsidRPr="00B00553">
        <w:rPr>
          <w:rFonts w:ascii="Times New Roman" w:hAnsi="Times New Roman"/>
          <w:sz w:val="22"/>
          <w:szCs w:val="22"/>
        </w:rPr>
        <w:t>will take place in and F</w:t>
      </w:r>
      <w:r w:rsidR="00D87712" w:rsidRPr="00B00553">
        <w:rPr>
          <w:rFonts w:ascii="Times New Roman" w:hAnsi="Times New Roman"/>
          <w:sz w:val="22"/>
          <w:szCs w:val="22"/>
        </w:rPr>
        <w:t xml:space="preserve">ebruary </w:t>
      </w:r>
      <w:r w:rsidRPr="00B00553">
        <w:rPr>
          <w:rFonts w:ascii="Times New Roman" w:hAnsi="Times New Roman"/>
          <w:sz w:val="22"/>
          <w:szCs w:val="22"/>
        </w:rPr>
        <w:t xml:space="preserve">and </w:t>
      </w:r>
      <w:r w:rsidR="0011391C" w:rsidRPr="00B00553">
        <w:rPr>
          <w:rFonts w:ascii="Times New Roman" w:hAnsi="Times New Roman"/>
          <w:sz w:val="22"/>
          <w:szCs w:val="22"/>
        </w:rPr>
        <w:t xml:space="preserve">May </w:t>
      </w:r>
      <w:r w:rsidR="00D87712" w:rsidRPr="00B00553">
        <w:rPr>
          <w:rFonts w:ascii="Times New Roman" w:hAnsi="Times New Roman"/>
          <w:sz w:val="22"/>
          <w:szCs w:val="22"/>
        </w:rPr>
        <w:t>2022 as two</w:t>
      </w:r>
      <w:r w:rsidR="009C3217" w:rsidRPr="00B00553">
        <w:rPr>
          <w:rFonts w:ascii="Times New Roman" w:hAnsi="Times New Roman"/>
          <w:sz w:val="22"/>
          <w:szCs w:val="22"/>
        </w:rPr>
        <w:t>-</w:t>
      </w:r>
      <w:r w:rsidR="00D87712" w:rsidRPr="00B00553">
        <w:rPr>
          <w:rFonts w:ascii="Times New Roman" w:hAnsi="Times New Roman"/>
          <w:sz w:val="22"/>
          <w:szCs w:val="22"/>
        </w:rPr>
        <w:t>day</w:t>
      </w:r>
      <w:r w:rsidR="00671C36" w:rsidRPr="00B00553">
        <w:rPr>
          <w:rFonts w:ascii="Times New Roman" w:hAnsi="Times New Roman"/>
          <w:sz w:val="22"/>
          <w:szCs w:val="22"/>
        </w:rPr>
        <w:t xml:space="preserve"> </w:t>
      </w:r>
      <w:r w:rsidR="00D87712" w:rsidRPr="00B00553">
        <w:rPr>
          <w:rFonts w:ascii="Times New Roman" w:hAnsi="Times New Roman"/>
          <w:sz w:val="22"/>
          <w:szCs w:val="22"/>
        </w:rPr>
        <w:t>gatherings of around 50 participants</w:t>
      </w:r>
      <w:r w:rsidR="000A0DDC" w:rsidRPr="00B00553">
        <w:rPr>
          <w:rFonts w:ascii="Times New Roman" w:hAnsi="Times New Roman"/>
          <w:sz w:val="22"/>
          <w:szCs w:val="22"/>
        </w:rPr>
        <w:t xml:space="preserve"> per meeting</w:t>
      </w:r>
      <w:r w:rsidR="00A601C2" w:rsidRPr="00B00553">
        <w:rPr>
          <w:rFonts w:ascii="Times New Roman" w:hAnsi="Times New Roman"/>
          <w:sz w:val="22"/>
          <w:szCs w:val="22"/>
        </w:rPr>
        <w:t>, up to 250 km from Belgrade</w:t>
      </w:r>
      <w:r w:rsidR="00D87712" w:rsidRPr="00B00553">
        <w:rPr>
          <w:rFonts w:ascii="Times New Roman" w:hAnsi="Times New Roman"/>
          <w:sz w:val="22"/>
          <w:szCs w:val="22"/>
        </w:rPr>
        <w:t>.</w:t>
      </w:r>
      <w:r w:rsidRPr="00B00553">
        <w:rPr>
          <w:rFonts w:ascii="Times New Roman" w:hAnsi="Times New Roman"/>
          <w:sz w:val="22"/>
          <w:szCs w:val="22"/>
        </w:rPr>
        <w:t xml:space="preserve"> For each meeting i</w:t>
      </w:r>
      <w:r w:rsidR="00D87712" w:rsidRPr="00B00553">
        <w:rPr>
          <w:rFonts w:ascii="Times New Roman" w:hAnsi="Times New Roman"/>
          <w:sz w:val="22"/>
          <w:szCs w:val="22"/>
        </w:rPr>
        <w:t xml:space="preserve">t is necessary to arrange </w:t>
      </w:r>
      <w:r w:rsidR="00AE5742" w:rsidRPr="00B00553">
        <w:rPr>
          <w:rFonts w:ascii="Times New Roman" w:hAnsi="Times New Roman"/>
          <w:sz w:val="22"/>
          <w:szCs w:val="22"/>
        </w:rPr>
        <w:t xml:space="preserve">transport of participants and </w:t>
      </w:r>
      <w:r w:rsidR="00D87712" w:rsidRPr="00B00553">
        <w:rPr>
          <w:rFonts w:ascii="Times New Roman" w:hAnsi="Times New Roman"/>
          <w:sz w:val="22"/>
          <w:szCs w:val="22"/>
        </w:rPr>
        <w:t xml:space="preserve">full board </w:t>
      </w:r>
      <w:r w:rsidR="009E023D" w:rsidRPr="00B00553">
        <w:rPr>
          <w:rFonts w:ascii="Times New Roman" w:hAnsi="Times New Roman"/>
          <w:sz w:val="22"/>
          <w:szCs w:val="22"/>
        </w:rPr>
        <w:t>accommodation</w:t>
      </w:r>
      <w:r w:rsidR="00D87712" w:rsidRPr="00B00553">
        <w:rPr>
          <w:rFonts w:ascii="Times New Roman" w:hAnsi="Times New Roman"/>
          <w:sz w:val="22"/>
          <w:szCs w:val="22"/>
        </w:rPr>
        <w:t xml:space="preserve"> for </w:t>
      </w:r>
      <w:r w:rsidRPr="00B00553">
        <w:rPr>
          <w:rFonts w:ascii="Times New Roman" w:hAnsi="Times New Roman"/>
          <w:sz w:val="22"/>
          <w:szCs w:val="22"/>
        </w:rPr>
        <w:t xml:space="preserve">two nights for </w:t>
      </w:r>
      <w:r w:rsidR="00D87712" w:rsidRPr="00B00553">
        <w:rPr>
          <w:rFonts w:ascii="Times New Roman" w:hAnsi="Times New Roman"/>
          <w:sz w:val="22"/>
          <w:szCs w:val="22"/>
        </w:rPr>
        <w:t xml:space="preserve">all participants </w:t>
      </w:r>
      <w:r w:rsidR="000A0DDC" w:rsidRPr="00B00553">
        <w:rPr>
          <w:rFonts w:ascii="Times New Roman" w:hAnsi="Times New Roman"/>
          <w:sz w:val="22"/>
          <w:szCs w:val="22"/>
        </w:rPr>
        <w:t>and to provide technical conditions for the meetings: appropriate conference facilities</w:t>
      </w:r>
      <w:r w:rsidRPr="00B00553">
        <w:rPr>
          <w:rFonts w:ascii="Times New Roman" w:hAnsi="Times New Roman"/>
          <w:sz w:val="22"/>
          <w:szCs w:val="22"/>
        </w:rPr>
        <w:t xml:space="preserve"> in the booked hotel,</w:t>
      </w:r>
      <w:r w:rsidR="000A0DDC" w:rsidRPr="00B00553">
        <w:rPr>
          <w:rFonts w:ascii="Times New Roman" w:hAnsi="Times New Roman"/>
          <w:sz w:val="22"/>
          <w:szCs w:val="22"/>
        </w:rPr>
        <w:t xml:space="preserve"> with the high-speed internet</w:t>
      </w:r>
      <w:r w:rsidRPr="00B00553">
        <w:rPr>
          <w:rFonts w:ascii="Times New Roman" w:hAnsi="Times New Roman"/>
          <w:sz w:val="22"/>
          <w:szCs w:val="22"/>
        </w:rPr>
        <w:t>,</w:t>
      </w:r>
      <w:r w:rsidR="000A0DDC" w:rsidRPr="00B00553">
        <w:rPr>
          <w:rFonts w:ascii="Times New Roman" w:hAnsi="Times New Roman"/>
          <w:sz w:val="22"/>
          <w:szCs w:val="22"/>
        </w:rPr>
        <w:t xml:space="preserve"> audio equipment and video projection devices</w:t>
      </w:r>
      <w:r w:rsidR="00E44FFF" w:rsidRPr="00102790">
        <w:rPr>
          <w:rFonts w:ascii="Times New Roman" w:hAnsi="Times New Roman"/>
          <w:sz w:val="22"/>
          <w:szCs w:val="22"/>
          <w:lang w:val="sr-Cyrl-RS"/>
        </w:rPr>
        <w:t xml:space="preserve">, </w:t>
      </w:r>
      <w:r w:rsidR="00E44FFF" w:rsidRPr="00102790">
        <w:rPr>
          <w:rFonts w:ascii="Times New Roman" w:hAnsi="Times New Roman"/>
          <w:sz w:val="22"/>
          <w:szCs w:val="22"/>
        </w:rPr>
        <w:t>a sufficient number of standard power sockets for connecting laptops to electricity during work</w:t>
      </w:r>
      <w:r w:rsidRPr="00102790">
        <w:rPr>
          <w:rFonts w:ascii="Times New Roman" w:hAnsi="Times New Roman"/>
          <w:sz w:val="22"/>
          <w:szCs w:val="22"/>
        </w:rPr>
        <w:t>. It</w:t>
      </w:r>
      <w:r w:rsidRPr="00B00553">
        <w:rPr>
          <w:rFonts w:ascii="Times New Roman" w:hAnsi="Times New Roman"/>
          <w:sz w:val="22"/>
          <w:szCs w:val="22"/>
        </w:rPr>
        <w:t xml:space="preserve"> is also necessary to provide water for participants </w:t>
      </w:r>
      <w:r w:rsidR="009E023D" w:rsidRPr="00B00553">
        <w:rPr>
          <w:rFonts w:ascii="Times New Roman" w:hAnsi="Times New Roman"/>
          <w:sz w:val="22"/>
          <w:szCs w:val="22"/>
        </w:rPr>
        <w:t>during</w:t>
      </w:r>
      <w:r w:rsidRPr="00B00553">
        <w:rPr>
          <w:rFonts w:ascii="Times New Roman" w:hAnsi="Times New Roman"/>
          <w:sz w:val="22"/>
          <w:szCs w:val="22"/>
        </w:rPr>
        <w:t xml:space="preserve"> the meeting and </w:t>
      </w:r>
      <w:r w:rsidR="009E023D" w:rsidRPr="00B00553">
        <w:rPr>
          <w:rFonts w:ascii="Times New Roman" w:hAnsi="Times New Roman"/>
          <w:sz w:val="22"/>
          <w:szCs w:val="22"/>
        </w:rPr>
        <w:t>coffee</w:t>
      </w:r>
      <w:r w:rsidR="00671C36" w:rsidRPr="00B00553">
        <w:rPr>
          <w:rFonts w:ascii="Times New Roman" w:hAnsi="Times New Roman"/>
          <w:sz w:val="22"/>
          <w:szCs w:val="22"/>
        </w:rPr>
        <w:t xml:space="preserve"> </w:t>
      </w:r>
      <w:r w:rsidR="009E023D" w:rsidRPr="00B00553">
        <w:rPr>
          <w:rFonts w:ascii="Times New Roman" w:hAnsi="Times New Roman"/>
          <w:sz w:val="22"/>
          <w:szCs w:val="22"/>
        </w:rPr>
        <w:t>during</w:t>
      </w:r>
      <w:r w:rsidR="00671C36" w:rsidRPr="00B00553">
        <w:rPr>
          <w:rFonts w:ascii="Times New Roman" w:hAnsi="Times New Roman"/>
          <w:sz w:val="22"/>
          <w:szCs w:val="22"/>
        </w:rPr>
        <w:t xml:space="preserve"> </w:t>
      </w:r>
      <w:r w:rsidR="009E023D" w:rsidRPr="00B00553">
        <w:rPr>
          <w:rFonts w:ascii="Times New Roman" w:hAnsi="Times New Roman"/>
          <w:sz w:val="22"/>
          <w:szCs w:val="22"/>
        </w:rPr>
        <w:t>coffee</w:t>
      </w:r>
      <w:r w:rsidRPr="00B00553">
        <w:rPr>
          <w:rFonts w:ascii="Times New Roman" w:hAnsi="Times New Roman"/>
          <w:sz w:val="22"/>
          <w:szCs w:val="22"/>
        </w:rPr>
        <w:t xml:space="preserve"> breaks</w:t>
      </w:r>
      <w:r w:rsidR="00FB2217" w:rsidRPr="00B00553">
        <w:rPr>
          <w:rFonts w:ascii="Times New Roman" w:hAnsi="Times New Roman"/>
          <w:sz w:val="22"/>
          <w:szCs w:val="22"/>
        </w:rPr>
        <w:t xml:space="preserve"> for each day of the meeting</w:t>
      </w:r>
      <w:r w:rsidRPr="00B00553">
        <w:rPr>
          <w:rFonts w:ascii="Times New Roman" w:hAnsi="Times New Roman"/>
          <w:sz w:val="22"/>
          <w:szCs w:val="22"/>
        </w:rPr>
        <w:t>.</w:t>
      </w:r>
    </w:p>
    <w:p w14:paraId="46A200BB" w14:textId="77777777" w:rsidR="006B07DE" w:rsidRPr="00B00553" w:rsidRDefault="006B07DE" w:rsidP="006B07DE">
      <w:pPr>
        <w:tabs>
          <w:tab w:val="left" w:pos="2161"/>
        </w:tabs>
        <w:jc w:val="left"/>
        <w:rPr>
          <w:rFonts w:ascii="Times New Roman" w:hAnsi="Times New Roman"/>
          <w:sz w:val="22"/>
          <w:szCs w:val="22"/>
        </w:rPr>
      </w:pPr>
    </w:p>
    <w:p w14:paraId="1A056EF7" w14:textId="33605009" w:rsidR="000A0DDC" w:rsidRPr="00102790" w:rsidRDefault="004351EA" w:rsidP="000A0DDC">
      <w:pPr>
        <w:keepNext/>
        <w:rPr>
          <w:rFonts w:ascii="Times New Roman" w:hAnsi="Times New Roman"/>
          <w:sz w:val="22"/>
          <w:szCs w:val="22"/>
        </w:rPr>
      </w:pPr>
      <w:r w:rsidRPr="00B00553">
        <w:rPr>
          <w:rFonts w:ascii="Times New Roman" w:hAnsi="Times New Roman"/>
          <w:sz w:val="22"/>
          <w:szCs w:val="22"/>
        </w:rPr>
        <w:t>2.</w:t>
      </w:r>
      <w:r w:rsidR="00671C36" w:rsidRPr="00B00553">
        <w:rPr>
          <w:rFonts w:ascii="Times New Roman" w:hAnsi="Times New Roman"/>
          <w:sz w:val="22"/>
          <w:szCs w:val="22"/>
        </w:rPr>
        <w:t xml:space="preserve"> </w:t>
      </w:r>
      <w:r w:rsidR="0004108E" w:rsidRPr="00B00553">
        <w:rPr>
          <w:rFonts w:ascii="Times New Roman" w:hAnsi="Times New Roman"/>
          <w:sz w:val="22"/>
          <w:szCs w:val="22"/>
        </w:rPr>
        <w:t xml:space="preserve">For the </w:t>
      </w:r>
      <w:r w:rsidR="009E023D" w:rsidRPr="00B00553">
        <w:rPr>
          <w:rFonts w:ascii="Times New Roman" w:hAnsi="Times New Roman"/>
          <w:sz w:val="22"/>
          <w:szCs w:val="22"/>
        </w:rPr>
        <w:t>training</w:t>
      </w:r>
      <w:r w:rsidR="0004108E" w:rsidRPr="00B00553">
        <w:rPr>
          <w:rFonts w:ascii="Times New Roman" w:hAnsi="Times New Roman"/>
          <w:sz w:val="22"/>
          <w:szCs w:val="22"/>
        </w:rPr>
        <w:t xml:space="preserve"> of the municipal coordinators</w:t>
      </w:r>
      <w:r w:rsidR="00671C36" w:rsidRPr="00B00553">
        <w:rPr>
          <w:rFonts w:ascii="Times New Roman" w:hAnsi="Times New Roman"/>
          <w:sz w:val="22"/>
          <w:szCs w:val="22"/>
        </w:rPr>
        <w:t xml:space="preserve"> </w:t>
      </w:r>
      <w:r w:rsidR="0004108E" w:rsidRPr="00B00553">
        <w:rPr>
          <w:rFonts w:ascii="Times New Roman" w:hAnsi="Times New Roman"/>
          <w:sz w:val="22"/>
          <w:szCs w:val="22"/>
        </w:rPr>
        <w:t>contractor will organise f</w:t>
      </w:r>
      <w:r w:rsidRPr="00B00553">
        <w:rPr>
          <w:rFonts w:ascii="Times New Roman" w:hAnsi="Times New Roman"/>
          <w:sz w:val="22"/>
          <w:szCs w:val="22"/>
        </w:rPr>
        <w:t>ive days training</w:t>
      </w:r>
      <w:r w:rsidR="0004108E" w:rsidRPr="00B00553">
        <w:rPr>
          <w:rFonts w:ascii="Times New Roman" w:hAnsi="Times New Roman"/>
          <w:sz w:val="22"/>
          <w:szCs w:val="22"/>
        </w:rPr>
        <w:t xml:space="preserve">s on 8 locations, for around 450 participants </w:t>
      </w:r>
      <w:r w:rsidR="00EC4672" w:rsidRPr="00B00553">
        <w:rPr>
          <w:rFonts w:ascii="Times New Roman" w:hAnsi="Times New Roman"/>
          <w:sz w:val="22"/>
          <w:szCs w:val="22"/>
        </w:rPr>
        <w:t>(around 60 participants per location)</w:t>
      </w:r>
      <w:r w:rsidR="00671C36" w:rsidRPr="00B00553">
        <w:rPr>
          <w:rFonts w:ascii="Times New Roman" w:hAnsi="Times New Roman"/>
          <w:sz w:val="22"/>
          <w:szCs w:val="22"/>
        </w:rPr>
        <w:t>,</w:t>
      </w:r>
      <w:r w:rsidR="00A601C2" w:rsidRPr="00B00553">
        <w:rPr>
          <w:rFonts w:ascii="Times New Roman" w:hAnsi="Times New Roman"/>
          <w:sz w:val="22"/>
          <w:szCs w:val="22"/>
        </w:rPr>
        <w:t xml:space="preserve"> up to 250 km from Belgrade</w:t>
      </w:r>
      <w:r w:rsidR="00671C36" w:rsidRPr="00B00553">
        <w:rPr>
          <w:rFonts w:ascii="Times New Roman" w:hAnsi="Times New Roman"/>
          <w:sz w:val="22"/>
          <w:szCs w:val="22"/>
        </w:rPr>
        <w:t>,</w:t>
      </w:r>
      <w:r w:rsidR="0011391C" w:rsidRPr="00B00553">
        <w:rPr>
          <w:rFonts w:ascii="Times New Roman" w:hAnsi="Times New Roman"/>
          <w:sz w:val="22"/>
          <w:szCs w:val="22"/>
        </w:rPr>
        <w:t xml:space="preserve"> in June 2022</w:t>
      </w:r>
      <w:r w:rsidR="00EC4672" w:rsidRPr="00B00553">
        <w:rPr>
          <w:rFonts w:ascii="Times New Roman" w:hAnsi="Times New Roman"/>
          <w:sz w:val="22"/>
          <w:szCs w:val="22"/>
        </w:rPr>
        <w:t xml:space="preserve">. For each </w:t>
      </w:r>
      <w:r w:rsidR="009E023D" w:rsidRPr="00B00553">
        <w:rPr>
          <w:rFonts w:ascii="Times New Roman" w:hAnsi="Times New Roman"/>
          <w:sz w:val="22"/>
          <w:szCs w:val="22"/>
        </w:rPr>
        <w:t>training</w:t>
      </w:r>
      <w:r w:rsidR="00EC4672" w:rsidRPr="00B00553">
        <w:rPr>
          <w:rFonts w:ascii="Times New Roman" w:hAnsi="Times New Roman"/>
          <w:sz w:val="22"/>
          <w:szCs w:val="22"/>
        </w:rPr>
        <w:t xml:space="preserve"> it is necessary to arrange </w:t>
      </w:r>
      <w:r w:rsidR="00AE5742" w:rsidRPr="00B00553">
        <w:rPr>
          <w:rFonts w:ascii="Times New Roman" w:hAnsi="Times New Roman"/>
          <w:sz w:val="22"/>
          <w:szCs w:val="22"/>
        </w:rPr>
        <w:t xml:space="preserve">transport of participants and </w:t>
      </w:r>
      <w:r w:rsidR="00EC4672" w:rsidRPr="00B00553">
        <w:rPr>
          <w:rFonts w:ascii="Times New Roman" w:hAnsi="Times New Roman"/>
          <w:sz w:val="22"/>
          <w:szCs w:val="22"/>
        </w:rPr>
        <w:t xml:space="preserve">full board </w:t>
      </w:r>
      <w:r w:rsidR="009E023D" w:rsidRPr="00B00553">
        <w:rPr>
          <w:rFonts w:ascii="Times New Roman" w:hAnsi="Times New Roman"/>
          <w:sz w:val="22"/>
          <w:szCs w:val="22"/>
        </w:rPr>
        <w:t>accommodation</w:t>
      </w:r>
      <w:r w:rsidR="00EC4672" w:rsidRPr="00B00553">
        <w:rPr>
          <w:rFonts w:ascii="Times New Roman" w:hAnsi="Times New Roman"/>
          <w:sz w:val="22"/>
          <w:szCs w:val="22"/>
        </w:rPr>
        <w:t xml:space="preserve"> for five nights for all participants and to provide technical conditions for the </w:t>
      </w:r>
      <w:r w:rsidR="009E023D" w:rsidRPr="00B00553">
        <w:rPr>
          <w:rFonts w:ascii="Times New Roman" w:hAnsi="Times New Roman"/>
          <w:sz w:val="22"/>
          <w:szCs w:val="22"/>
        </w:rPr>
        <w:t>training</w:t>
      </w:r>
      <w:r w:rsidR="00EC4672" w:rsidRPr="00B00553">
        <w:rPr>
          <w:rFonts w:ascii="Times New Roman" w:hAnsi="Times New Roman"/>
          <w:sz w:val="22"/>
          <w:szCs w:val="22"/>
        </w:rPr>
        <w:t>: appropriate conference facilities</w:t>
      </w:r>
      <w:r w:rsidR="00FB2217" w:rsidRPr="00B00553">
        <w:rPr>
          <w:rFonts w:ascii="Times New Roman" w:hAnsi="Times New Roman"/>
          <w:sz w:val="22"/>
          <w:szCs w:val="22"/>
        </w:rPr>
        <w:t>(</w:t>
      </w:r>
      <w:r w:rsidR="00EC4672" w:rsidRPr="00B00553">
        <w:rPr>
          <w:rFonts w:ascii="Times New Roman" w:hAnsi="Times New Roman"/>
          <w:sz w:val="22"/>
          <w:szCs w:val="22"/>
        </w:rPr>
        <w:t>in the booked hotel</w:t>
      </w:r>
      <w:r w:rsidR="00FB2217" w:rsidRPr="00B00553">
        <w:rPr>
          <w:rFonts w:ascii="Times New Roman" w:hAnsi="Times New Roman"/>
          <w:sz w:val="22"/>
          <w:szCs w:val="22"/>
        </w:rPr>
        <w:t xml:space="preserve"> or within walking distance from booked hotel)</w:t>
      </w:r>
      <w:r w:rsidR="00EC4672" w:rsidRPr="00B00553">
        <w:rPr>
          <w:rFonts w:ascii="Times New Roman" w:hAnsi="Times New Roman"/>
          <w:sz w:val="22"/>
          <w:szCs w:val="22"/>
        </w:rPr>
        <w:t>, with the high-speed internet, audio equipment and video projection devices</w:t>
      </w:r>
      <w:r w:rsidR="00E44FFF" w:rsidRPr="00B00553">
        <w:rPr>
          <w:rFonts w:ascii="Times New Roman" w:hAnsi="Times New Roman"/>
          <w:sz w:val="22"/>
          <w:szCs w:val="22"/>
          <w:lang w:val="sr-Cyrl-RS"/>
        </w:rPr>
        <w:t xml:space="preserve">, </w:t>
      </w:r>
      <w:r w:rsidR="00E44FFF" w:rsidRPr="00102790">
        <w:rPr>
          <w:rFonts w:ascii="Times New Roman" w:hAnsi="Times New Roman"/>
          <w:sz w:val="22"/>
          <w:szCs w:val="22"/>
        </w:rPr>
        <w:t>a sufficient number of standard power sockets for connecting laptops to electricity during work</w:t>
      </w:r>
      <w:r w:rsidR="00A601C2" w:rsidRPr="00102790">
        <w:rPr>
          <w:rFonts w:ascii="Times New Roman" w:hAnsi="Times New Roman"/>
          <w:sz w:val="22"/>
          <w:szCs w:val="22"/>
        </w:rPr>
        <w:t>.</w:t>
      </w:r>
      <w:r w:rsidR="00EC4672" w:rsidRPr="00102790">
        <w:rPr>
          <w:rFonts w:ascii="Times New Roman" w:hAnsi="Times New Roman"/>
          <w:sz w:val="22"/>
          <w:szCs w:val="22"/>
        </w:rPr>
        <w:t xml:space="preserve"> It is also necessary to provide water for participants </w:t>
      </w:r>
      <w:r w:rsidR="009E023D" w:rsidRPr="00102790">
        <w:rPr>
          <w:rFonts w:ascii="Times New Roman" w:hAnsi="Times New Roman"/>
          <w:sz w:val="22"/>
          <w:szCs w:val="22"/>
        </w:rPr>
        <w:t>during</w:t>
      </w:r>
      <w:r w:rsidR="00EC4672" w:rsidRPr="00102790">
        <w:rPr>
          <w:rFonts w:ascii="Times New Roman" w:hAnsi="Times New Roman"/>
          <w:sz w:val="22"/>
          <w:szCs w:val="22"/>
        </w:rPr>
        <w:t xml:space="preserve"> the meeting and </w:t>
      </w:r>
      <w:r w:rsidR="009E023D" w:rsidRPr="00102790">
        <w:rPr>
          <w:rFonts w:ascii="Times New Roman" w:hAnsi="Times New Roman"/>
          <w:sz w:val="22"/>
          <w:szCs w:val="22"/>
        </w:rPr>
        <w:t>coffee</w:t>
      </w:r>
      <w:r w:rsidR="00671C36" w:rsidRPr="00102790">
        <w:rPr>
          <w:rFonts w:ascii="Times New Roman" w:hAnsi="Times New Roman"/>
          <w:sz w:val="22"/>
          <w:szCs w:val="22"/>
        </w:rPr>
        <w:t xml:space="preserve"> </w:t>
      </w:r>
      <w:r w:rsidR="009E023D" w:rsidRPr="00102790">
        <w:rPr>
          <w:rFonts w:ascii="Times New Roman" w:hAnsi="Times New Roman"/>
          <w:sz w:val="22"/>
          <w:szCs w:val="22"/>
        </w:rPr>
        <w:t>during</w:t>
      </w:r>
      <w:r w:rsidR="00671C36" w:rsidRPr="00102790">
        <w:rPr>
          <w:rFonts w:ascii="Times New Roman" w:hAnsi="Times New Roman"/>
          <w:sz w:val="22"/>
          <w:szCs w:val="22"/>
        </w:rPr>
        <w:t xml:space="preserve"> </w:t>
      </w:r>
      <w:r w:rsidR="009E023D" w:rsidRPr="00102790">
        <w:rPr>
          <w:rFonts w:ascii="Times New Roman" w:hAnsi="Times New Roman"/>
          <w:sz w:val="22"/>
          <w:szCs w:val="22"/>
        </w:rPr>
        <w:t>coffee</w:t>
      </w:r>
      <w:r w:rsidR="00EC4672" w:rsidRPr="00102790">
        <w:rPr>
          <w:rFonts w:ascii="Times New Roman" w:hAnsi="Times New Roman"/>
          <w:sz w:val="22"/>
          <w:szCs w:val="22"/>
        </w:rPr>
        <w:t xml:space="preserve"> breaks</w:t>
      </w:r>
      <w:r w:rsidR="00FB2217" w:rsidRPr="00102790">
        <w:rPr>
          <w:rFonts w:ascii="Times New Roman" w:hAnsi="Times New Roman"/>
          <w:sz w:val="22"/>
          <w:szCs w:val="22"/>
        </w:rPr>
        <w:t xml:space="preserve"> for each day of the </w:t>
      </w:r>
      <w:r w:rsidR="009E023D" w:rsidRPr="00102790">
        <w:rPr>
          <w:rFonts w:ascii="Times New Roman" w:hAnsi="Times New Roman"/>
          <w:sz w:val="22"/>
          <w:szCs w:val="22"/>
        </w:rPr>
        <w:t>training</w:t>
      </w:r>
      <w:r w:rsidR="00EC4672" w:rsidRPr="00102790">
        <w:rPr>
          <w:rFonts w:ascii="Times New Roman" w:hAnsi="Times New Roman"/>
          <w:sz w:val="22"/>
          <w:szCs w:val="22"/>
        </w:rPr>
        <w:t>.</w:t>
      </w:r>
    </w:p>
    <w:p w14:paraId="5D7EC21C" w14:textId="40E14871" w:rsidR="00FB2217" w:rsidRPr="00102790" w:rsidRDefault="00FB2217" w:rsidP="00FB2217">
      <w:pPr>
        <w:keepNext/>
        <w:rPr>
          <w:rFonts w:ascii="Times New Roman" w:hAnsi="Times New Roman"/>
          <w:sz w:val="22"/>
          <w:szCs w:val="22"/>
        </w:rPr>
      </w:pPr>
      <w:r w:rsidRPr="00102790">
        <w:rPr>
          <w:rFonts w:ascii="Times New Roman" w:hAnsi="Times New Roman"/>
          <w:sz w:val="22"/>
          <w:szCs w:val="22"/>
        </w:rPr>
        <w:t xml:space="preserve">3. For the </w:t>
      </w:r>
      <w:r w:rsidR="009E023D" w:rsidRPr="00102790">
        <w:rPr>
          <w:rFonts w:ascii="Times New Roman" w:hAnsi="Times New Roman"/>
          <w:sz w:val="22"/>
          <w:szCs w:val="22"/>
        </w:rPr>
        <w:t>training</w:t>
      </w:r>
      <w:r w:rsidRPr="00102790">
        <w:rPr>
          <w:rFonts w:ascii="Times New Roman" w:hAnsi="Times New Roman"/>
          <w:sz w:val="22"/>
          <w:szCs w:val="22"/>
        </w:rPr>
        <w:t xml:space="preserve"> of  IT staff from regional offices for providing support during the field work contractor is to organise 1 day </w:t>
      </w:r>
      <w:r w:rsidR="009E023D" w:rsidRPr="00102790">
        <w:rPr>
          <w:rFonts w:ascii="Times New Roman" w:hAnsi="Times New Roman"/>
          <w:sz w:val="22"/>
          <w:szCs w:val="22"/>
        </w:rPr>
        <w:t>training</w:t>
      </w:r>
      <w:r w:rsidRPr="00102790">
        <w:rPr>
          <w:rFonts w:ascii="Times New Roman" w:hAnsi="Times New Roman"/>
          <w:sz w:val="22"/>
          <w:szCs w:val="22"/>
        </w:rPr>
        <w:t xml:space="preserve"> for 16 persons in Belgrade</w:t>
      </w:r>
      <w:r w:rsidR="0011391C" w:rsidRPr="00102790">
        <w:rPr>
          <w:rFonts w:ascii="Times New Roman" w:hAnsi="Times New Roman"/>
          <w:sz w:val="22"/>
          <w:szCs w:val="22"/>
        </w:rPr>
        <w:t xml:space="preserve"> in June 2022</w:t>
      </w:r>
      <w:r w:rsidRPr="00102790">
        <w:rPr>
          <w:rFonts w:ascii="Times New Roman" w:hAnsi="Times New Roman"/>
          <w:sz w:val="22"/>
          <w:szCs w:val="22"/>
        </w:rPr>
        <w:t xml:space="preserve">. For the </w:t>
      </w:r>
      <w:r w:rsidR="009E023D" w:rsidRPr="00102790">
        <w:rPr>
          <w:rFonts w:ascii="Times New Roman" w:hAnsi="Times New Roman"/>
          <w:sz w:val="22"/>
          <w:szCs w:val="22"/>
        </w:rPr>
        <w:t>training</w:t>
      </w:r>
      <w:r w:rsidRPr="00102790">
        <w:rPr>
          <w:rFonts w:ascii="Times New Roman" w:hAnsi="Times New Roman"/>
          <w:sz w:val="22"/>
          <w:szCs w:val="22"/>
        </w:rPr>
        <w:t xml:space="preserve"> it is necessary to </w:t>
      </w:r>
      <w:r w:rsidR="009E023D" w:rsidRPr="00102790">
        <w:rPr>
          <w:rFonts w:ascii="Times New Roman" w:hAnsi="Times New Roman"/>
          <w:sz w:val="22"/>
          <w:szCs w:val="22"/>
        </w:rPr>
        <w:t>arrange</w:t>
      </w:r>
      <w:r w:rsidR="00BA7A36" w:rsidRPr="00102790">
        <w:rPr>
          <w:rFonts w:ascii="Times New Roman" w:hAnsi="Times New Roman"/>
          <w:sz w:val="22"/>
          <w:szCs w:val="22"/>
        </w:rPr>
        <w:t xml:space="preserve">1 night </w:t>
      </w:r>
      <w:r w:rsidRPr="00102790">
        <w:rPr>
          <w:rFonts w:ascii="Times New Roman" w:hAnsi="Times New Roman"/>
          <w:sz w:val="22"/>
          <w:szCs w:val="22"/>
        </w:rPr>
        <w:t xml:space="preserve">full board </w:t>
      </w:r>
      <w:r w:rsidR="009E023D" w:rsidRPr="00102790">
        <w:rPr>
          <w:rFonts w:ascii="Times New Roman" w:hAnsi="Times New Roman"/>
          <w:sz w:val="22"/>
          <w:szCs w:val="22"/>
        </w:rPr>
        <w:t>accommodation</w:t>
      </w:r>
      <w:r w:rsidRPr="00102790">
        <w:rPr>
          <w:rFonts w:ascii="Times New Roman" w:hAnsi="Times New Roman"/>
          <w:sz w:val="22"/>
          <w:szCs w:val="22"/>
        </w:rPr>
        <w:t xml:space="preserve"> for all participants and to provide technical conditions for the </w:t>
      </w:r>
      <w:r w:rsidR="009E023D" w:rsidRPr="00102790">
        <w:rPr>
          <w:rFonts w:ascii="Times New Roman" w:hAnsi="Times New Roman"/>
          <w:sz w:val="22"/>
          <w:szCs w:val="22"/>
        </w:rPr>
        <w:t>training</w:t>
      </w:r>
      <w:r w:rsidRPr="00102790">
        <w:rPr>
          <w:rFonts w:ascii="Times New Roman" w:hAnsi="Times New Roman"/>
          <w:sz w:val="22"/>
          <w:szCs w:val="22"/>
        </w:rPr>
        <w:t>: appropriate conference facilit</w:t>
      </w:r>
      <w:r w:rsidR="00BA7A36" w:rsidRPr="00102790">
        <w:rPr>
          <w:rFonts w:ascii="Times New Roman" w:hAnsi="Times New Roman"/>
          <w:sz w:val="22"/>
          <w:szCs w:val="22"/>
        </w:rPr>
        <w:t>y</w:t>
      </w:r>
      <w:r w:rsidRPr="00102790">
        <w:rPr>
          <w:rFonts w:ascii="Times New Roman" w:hAnsi="Times New Roman"/>
          <w:sz w:val="22"/>
          <w:szCs w:val="22"/>
        </w:rPr>
        <w:t xml:space="preserve"> in the booked hotel, with the high-speed internet, video projection devices</w:t>
      </w:r>
      <w:r w:rsidR="00E44FFF" w:rsidRPr="00102790">
        <w:rPr>
          <w:rFonts w:ascii="Times New Roman" w:hAnsi="Times New Roman"/>
          <w:sz w:val="22"/>
          <w:szCs w:val="22"/>
        </w:rPr>
        <w:t>, a sufficient number of standard power sockets for connecting laptops to electricity during work</w:t>
      </w:r>
      <w:r w:rsidRPr="00102790">
        <w:rPr>
          <w:rFonts w:ascii="Times New Roman" w:hAnsi="Times New Roman"/>
          <w:sz w:val="22"/>
          <w:szCs w:val="22"/>
        </w:rPr>
        <w:t xml:space="preserve">. It is also necessary to provide water for participants </w:t>
      </w:r>
      <w:r w:rsidR="009E023D" w:rsidRPr="00102790">
        <w:rPr>
          <w:rFonts w:ascii="Times New Roman" w:hAnsi="Times New Roman"/>
          <w:sz w:val="22"/>
          <w:szCs w:val="22"/>
        </w:rPr>
        <w:t>during</w:t>
      </w:r>
      <w:r w:rsidRPr="00102790">
        <w:rPr>
          <w:rFonts w:ascii="Times New Roman" w:hAnsi="Times New Roman"/>
          <w:sz w:val="22"/>
          <w:szCs w:val="22"/>
        </w:rPr>
        <w:t xml:space="preserve"> the meeting and </w:t>
      </w:r>
      <w:r w:rsidR="009E023D" w:rsidRPr="00102790">
        <w:rPr>
          <w:rFonts w:ascii="Times New Roman" w:hAnsi="Times New Roman"/>
          <w:sz w:val="22"/>
          <w:szCs w:val="22"/>
        </w:rPr>
        <w:t>coffee</w:t>
      </w:r>
      <w:r w:rsidR="00671C36" w:rsidRPr="00102790">
        <w:rPr>
          <w:rFonts w:ascii="Times New Roman" w:hAnsi="Times New Roman"/>
          <w:sz w:val="22"/>
          <w:szCs w:val="22"/>
        </w:rPr>
        <w:t xml:space="preserve"> </w:t>
      </w:r>
      <w:r w:rsidR="009E023D" w:rsidRPr="00102790">
        <w:rPr>
          <w:rFonts w:ascii="Times New Roman" w:hAnsi="Times New Roman"/>
          <w:sz w:val="22"/>
          <w:szCs w:val="22"/>
        </w:rPr>
        <w:t>during</w:t>
      </w:r>
      <w:r w:rsidR="00671C36" w:rsidRPr="00102790">
        <w:rPr>
          <w:rFonts w:ascii="Times New Roman" w:hAnsi="Times New Roman"/>
          <w:sz w:val="22"/>
          <w:szCs w:val="22"/>
        </w:rPr>
        <w:t xml:space="preserve"> </w:t>
      </w:r>
      <w:r w:rsidR="009E023D" w:rsidRPr="00102790">
        <w:rPr>
          <w:rFonts w:ascii="Times New Roman" w:hAnsi="Times New Roman"/>
          <w:sz w:val="22"/>
          <w:szCs w:val="22"/>
        </w:rPr>
        <w:t>coffee</w:t>
      </w:r>
      <w:r w:rsidRPr="00102790">
        <w:rPr>
          <w:rFonts w:ascii="Times New Roman" w:hAnsi="Times New Roman"/>
          <w:sz w:val="22"/>
          <w:szCs w:val="22"/>
        </w:rPr>
        <w:t xml:space="preserve"> breaks for each day of the </w:t>
      </w:r>
      <w:r w:rsidR="009E023D" w:rsidRPr="00102790">
        <w:rPr>
          <w:rFonts w:ascii="Times New Roman" w:hAnsi="Times New Roman"/>
          <w:sz w:val="22"/>
          <w:szCs w:val="22"/>
        </w:rPr>
        <w:t>training</w:t>
      </w:r>
      <w:r w:rsidRPr="00102790">
        <w:rPr>
          <w:rFonts w:ascii="Times New Roman" w:hAnsi="Times New Roman"/>
          <w:sz w:val="22"/>
          <w:szCs w:val="22"/>
        </w:rPr>
        <w:t>.</w:t>
      </w:r>
    </w:p>
    <w:p w14:paraId="62E997D8" w14:textId="43FC06EC" w:rsidR="00BA7A36" w:rsidRPr="00102790" w:rsidRDefault="00BA7A36" w:rsidP="00FB2217">
      <w:pPr>
        <w:keepNext/>
        <w:rPr>
          <w:rFonts w:ascii="Times New Roman" w:hAnsi="Times New Roman"/>
          <w:sz w:val="22"/>
          <w:szCs w:val="22"/>
        </w:rPr>
      </w:pPr>
      <w:r w:rsidRPr="00102790">
        <w:rPr>
          <w:rFonts w:ascii="Times New Roman" w:hAnsi="Times New Roman"/>
          <w:sz w:val="22"/>
          <w:szCs w:val="22"/>
        </w:rPr>
        <w:t>4. For the education of IT coordinators</w:t>
      </w:r>
      <w:r w:rsidR="00671C36" w:rsidRPr="00102790">
        <w:rPr>
          <w:rFonts w:ascii="Times New Roman" w:hAnsi="Times New Roman"/>
          <w:sz w:val="22"/>
          <w:szCs w:val="22"/>
        </w:rPr>
        <w:t xml:space="preserve"> </w:t>
      </w:r>
      <w:r w:rsidRPr="00102790">
        <w:rPr>
          <w:rFonts w:ascii="Times New Roman" w:hAnsi="Times New Roman"/>
          <w:sz w:val="22"/>
          <w:szCs w:val="22"/>
        </w:rPr>
        <w:t xml:space="preserve">by previously trained </w:t>
      </w:r>
      <w:r w:rsidR="004159A4" w:rsidRPr="00102790">
        <w:rPr>
          <w:rFonts w:ascii="Times New Roman" w:hAnsi="Times New Roman"/>
          <w:sz w:val="22"/>
          <w:szCs w:val="22"/>
        </w:rPr>
        <w:t xml:space="preserve">IT </w:t>
      </w:r>
      <w:r w:rsidR="009E023D" w:rsidRPr="00102790">
        <w:rPr>
          <w:rFonts w:ascii="Times New Roman" w:hAnsi="Times New Roman"/>
          <w:sz w:val="22"/>
          <w:szCs w:val="22"/>
        </w:rPr>
        <w:t>trainers</w:t>
      </w:r>
      <w:r w:rsidR="00671C36" w:rsidRPr="00102790">
        <w:rPr>
          <w:rFonts w:ascii="Times New Roman" w:hAnsi="Times New Roman"/>
          <w:sz w:val="22"/>
          <w:szCs w:val="22"/>
        </w:rPr>
        <w:t xml:space="preserve"> </w:t>
      </w:r>
      <w:r w:rsidRPr="00102790">
        <w:rPr>
          <w:rFonts w:ascii="Times New Roman" w:hAnsi="Times New Roman"/>
          <w:sz w:val="22"/>
          <w:szCs w:val="22"/>
        </w:rPr>
        <w:t>for supporting</w:t>
      </w:r>
      <w:r w:rsidR="00671C36" w:rsidRPr="00102790">
        <w:rPr>
          <w:rFonts w:ascii="Times New Roman" w:hAnsi="Times New Roman"/>
          <w:sz w:val="22"/>
          <w:szCs w:val="22"/>
        </w:rPr>
        <w:t xml:space="preserve"> </w:t>
      </w:r>
      <w:r w:rsidR="009E023D" w:rsidRPr="00102790">
        <w:rPr>
          <w:rFonts w:ascii="Times New Roman" w:hAnsi="Times New Roman"/>
          <w:sz w:val="22"/>
          <w:szCs w:val="22"/>
        </w:rPr>
        <w:t>training</w:t>
      </w:r>
      <w:r w:rsidRPr="00102790">
        <w:rPr>
          <w:rFonts w:ascii="Times New Roman" w:hAnsi="Times New Roman"/>
          <w:sz w:val="22"/>
          <w:szCs w:val="22"/>
        </w:rPr>
        <w:t xml:space="preserve"> of interviewers, contractor will organise two day </w:t>
      </w:r>
      <w:r w:rsidR="009E023D" w:rsidRPr="00102790">
        <w:rPr>
          <w:rFonts w:ascii="Times New Roman" w:hAnsi="Times New Roman"/>
          <w:sz w:val="22"/>
          <w:szCs w:val="22"/>
        </w:rPr>
        <w:t>training</w:t>
      </w:r>
      <w:r w:rsidRPr="00102790">
        <w:rPr>
          <w:rFonts w:ascii="Times New Roman" w:hAnsi="Times New Roman"/>
          <w:sz w:val="22"/>
          <w:szCs w:val="22"/>
        </w:rPr>
        <w:t xml:space="preserve"> for around 180 participants on three locations within 250 km from Belgrade</w:t>
      </w:r>
      <w:r w:rsidR="0011391C" w:rsidRPr="00102790">
        <w:rPr>
          <w:rFonts w:ascii="Times New Roman" w:hAnsi="Times New Roman"/>
          <w:sz w:val="22"/>
          <w:szCs w:val="22"/>
        </w:rPr>
        <w:t xml:space="preserve"> in June 2022</w:t>
      </w:r>
      <w:r w:rsidR="00801473" w:rsidRPr="00102790">
        <w:rPr>
          <w:rFonts w:ascii="Times New Roman" w:hAnsi="Times New Roman"/>
          <w:sz w:val="22"/>
          <w:szCs w:val="22"/>
        </w:rPr>
        <w:t xml:space="preserve">. For the </w:t>
      </w:r>
      <w:r w:rsidR="00E44FFF" w:rsidRPr="00102790">
        <w:rPr>
          <w:rFonts w:ascii="Times New Roman" w:hAnsi="Times New Roman"/>
          <w:sz w:val="22"/>
          <w:szCs w:val="22"/>
        </w:rPr>
        <w:t>training,</w:t>
      </w:r>
      <w:r w:rsidR="00801473" w:rsidRPr="00102790">
        <w:rPr>
          <w:rFonts w:ascii="Times New Roman" w:hAnsi="Times New Roman"/>
          <w:sz w:val="22"/>
          <w:szCs w:val="22"/>
        </w:rPr>
        <w:t xml:space="preserve"> it is necessary to </w:t>
      </w:r>
      <w:r w:rsidR="009E023D" w:rsidRPr="00102790">
        <w:rPr>
          <w:rFonts w:ascii="Times New Roman" w:hAnsi="Times New Roman"/>
          <w:sz w:val="22"/>
          <w:szCs w:val="22"/>
        </w:rPr>
        <w:t>arrange</w:t>
      </w:r>
      <w:r w:rsidR="003A69DC" w:rsidRPr="00102790">
        <w:rPr>
          <w:rFonts w:ascii="Times New Roman" w:hAnsi="Times New Roman"/>
          <w:sz w:val="22"/>
          <w:szCs w:val="22"/>
        </w:rPr>
        <w:t xml:space="preserve"> </w:t>
      </w:r>
      <w:r w:rsidR="00AE5742" w:rsidRPr="00102790">
        <w:rPr>
          <w:rFonts w:ascii="Times New Roman" w:hAnsi="Times New Roman"/>
          <w:sz w:val="22"/>
          <w:szCs w:val="22"/>
        </w:rPr>
        <w:t xml:space="preserve">transport of participants and </w:t>
      </w:r>
      <w:r w:rsidR="00801473" w:rsidRPr="00102790">
        <w:rPr>
          <w:rFonts w:ascii="Times New Roman" w:hAnsi="Times New Roman"/>
          <w:sz w:val="22"/>
          <w:szCs w:val="22"/>
        </w:rPr>
        <w:t xml:space="preserve">two nights full board </w:t>
      </w:r>
      <w:r w:rsidR="009E023D" w:rsidRPr="00102790">
        <w:rPr>
          <w:rFonts w:ascii="Times New Roman" w:hAnsi="Times New Roman"/>
          <w:sz w:val="22"/>
          <w:szCs w:val="22"/>
        </w:rPr>
        <w:t>accommodation</w:t>
      </w:r>
      <w:r w:rsidR="00801473" w:rsidRPr="00102790">
        <w:rPr>
          <w:rFonts w:ascii="Times New Roman" w:hAnsi="Times New Roman"/>
          <w:sz w:val="22"/>
          <w:szCs w:val="22"/>
        </w:rPr>
        <w:t xml:space="preserve"> for all participants and to provide technical conditions for the </w:t>
      </w:r>
      <w:r w:rsidR="009E023D" w:rsidRPr="00102790">
        <w:rPr>
          <w:rFonts w:ascii="Times New Roman" w:hAnsi="Times New Roman"/>
          <w:sz w:val="22"/>
          <w:szCs w:val="22"/>
        </w:rPr>
        <w:t>training</w:t>
      </w:r>
      <w:r w:rsidR="00801473" w:rsidRPr="00102790">
        <w:rPr>
          <w:rFonts w:ascii="Times New Roman" w:hAnsi="Times New Roman"/>
          <w:sz w:val="22"/>
          <w:szCs w:val="22"/>
        </w:rPr>
        <w:t xml:space="preserve">: appropriate conference facilities in the booked hotel, with the high-speed </w:t>
      </w:r>
      <w:r w:rsidR="00801473" w:rsidRPr="00102790">
        <w:rPr>
          <w:rFonts w:ascii="Times New Roman" w:hAnsi="Times New Roman"/>
          <w:sz w:val="22"/>
          <w:szCs w:val="22"/>
        </w:rPr>
        <w:lastRenderedPageBreak/>
        <w:t>internet, audio equipment and video projection devices</w:t>
      </w:r>
      <w:r w:rsidR="00E44FFF" w:rsidRPr="00102790">
        <w:rPr>
          <w:rFonts w:ascii="Times New Roman" w:hAnsi="Times New Roman"/>
          <w:sz w:val="22"/>
          <w:szCs w:val="22"/>
        </w:rPr>
        <w:t>, a sufficient number of standard power sockets for connecting laptops to electricity during work</w:t>
      </w:r>
      <w:r w:rsidR="00801473" w:rsidRPr="00102790">
        <w:rPr>
          <w:rFonts w:ascii="Times New Roman" w:hAnsi="Times New Roman"/>
          <w:sz w:val="22"/>
          <w:szCs w:val="22"/>
        </w:rPr>
        <w:t xml:space="preserve">. It is also necessary to provide water for participants </w:t>
      </w:r>
      <w:r w:rsidR="009E023D" w:rsidRPr="00102790">
        <w:rPr>
          <w:rFonts w:ascii="Times New Roman" w:hAnsi="Times New Roman"/>
          <w:sz w:val="22"/>
          <w:szCs w:val="22"/>
        </w:rPr>
        <w:t>during</w:t>
      </w:r>
      <w:r w:rsidR="00801473" w:rsidRPr="00102790">
        <w:rPr>
          <w:rFonts w:ascii="Times New Roman" w:hAnsi="Times New Roman"/>
          <w:sz w:val="22"/>
          <w:szCs w:val="22"/>
        </w:rPr>
        <w:t xml:space="preserve"> the meeting and </w:t>
      </w:r>
      <w:r w:rsidR="009E023D" w:rsidRPr="00102790">
        <w:rPr>
          <w:rFonts w:ascii="Times New Roman" w:hAnsi="Times New Roman"/>
          <w:sz w:val="22"/>
          <w:szCs w:val="22"/>
        </w:rPr>
        <w:t>coffee</w:t>
      </w:r>
      <w:r w:rsidR="003A69DC" w:rsidRPr="00102790">
        <w:rPr>
          <w:rFonts w:ascii="Times New Roman" w:hAnsi="Times New Roman"/>
          <w:sz w:val="22"/>
          <w:szCs w:val="22"/>
        </w:rPr>
        <w:t xml:space="preserve"> </w:t>
      </w:r>
      <w:r w:rsidR="009E023D" w:rsidRPr="00102790">
        <w:rPr>
          <w:rFonts w:ascii="Times New Roman" w:hAnsi="Times New Roman"/>
          <w:sz w:val="22"/>
          <w:szCs w:val="22"/>
        </w:rPr>
        <w:t>during</w:t>
      </w:r>
      <w:r w:rsidR="003A69DC" w:rsidRPr="00102790">
        <w:rPr>
          <w:rFonts w:ascii="Times New Roman" w:hAnsi="Times New Roman"/>
          <w:sz w:val="22"/>
          <w:szCs w:val="22"/>
        </w:rPr>
        <w:t xml:space="preserve"> </w:t>
      </w:r>
      <w:r w:rsidR="009E023D" w:rsidRPr="00102790">
        <w:rPr>
          <w:rFonts w:ascii="Times New Roman" w:hAnsi="Times New Roman"/>
          <w:sz w:val="22"/>
          <w:szCs w:val="22"/>
        </w:rPr>
        <w:t>coffee</w:t>
      </w:r>
      <w:r w:rsidR="00801473" w:rsidRPr="00102790">
        <w:rPr>
          <w:rFonts w:ascii="Times New Roman" w:hAnsi="Times New Roman"/>
          <w:sz w:val="22"/>
          <w:szCs w:val="22"/>
        </w:rPr>
        <w:t xml:space="preserve"> breaks for each day of the </w:t>
      </w:r>
      <w:r w:rsidR="009E023D" w:rsidRPr="00102790">
        <w:rPr>
          <w:rFonts w:ascii="Times New Roman" w:hAnsi="Times New Roman"/>
          <w:sz w:val="22"/>
          <w:szCs w:val="22"/>
        </w:rPr>
        <w:t>training</w:t>
      </w:r>
      <w:r w:rsidR="004159A4" w:rsidRPr="00102790">
        <w:rPr>
          <w:rFonts w:ascii="Times New Roman" w:hAnsi="Times New Roman"/>
          <w:sz w:val="22"/>
          <w:szCs w:val="22"/>
        </w:rPr>
        <w:t>.</w:t>
      </w:r>
    </w:p>
    <w:p w14:paraId="367313FC" w14:textId="675966B2" w:rsidR="004159A4" w:rsidRPr="00102790" w:rsidRDefault="00AE5742" w:rsidP="00FB2217">
      <w:pPr>
        <w:keepNext/>
        <w:rPr>
          <w:rFonts w:ascii="Times New Roman" w:hAnsi="Times New Roman"/>
          <w:sz w:val="22"/>
          <w:szCs w:val="22"/>
        </w:rPr>
      </w:pPr>
      <w:r w:rsidRPr="00102790">
        <w:rPr>
          <w:rFonts w:ascii="Times New Roman" w:hAnsi="Times New Roman"/>
          <w:sz w:val="22"/>
          <w:szCs w:val="22"/>
        </w:rPr>
        <w:t xml:space="preserve">5. </w:t>
      </w:r>
      <w:r w:rsidR="004159A4" w:rsidRPr="00102790">
        <w:rPr>
          <w:rFonts w:ascii="Times New Roman" w:hAnsi="Times New Roman"/>
          <w:sz w:val="22"/>
          <w:szCs w:val="22"/>
        </w:rPr>
        <w:t xml:space="preserve">Contractor will be in charge of organising four day training for enumerators. </w:t>
      </w:r>
      <w:r w:rsidR="009E023D" w:rsidRPr="00102790">
        <w:rPr>
          <w:rFonts w:ascii="Times New Roman" w:hAnsi="Times New Roman"/>
          <w:sz w:val="22"/>
          <w:szCs w:val="22"/>
        </w:rPr>
        <w:t>Training</w:t>
      </w:r>
      <w:r w:rsidR="004159A4" w:rsidRPr="00102790">
        <w:rPr>
          <w:rFonts w:ascii="Times New Roman" w:hAnsi="Times New Roman"/>
          <w:sz w:val="22"/>
          <w:szCs w:val="22"/>
        </w:rPr>
        <w:t xml:space="preserve"> will be organised for around 4100 participants on around 160 locations</w:t>
      </w:r>
      <w:r w:rsidR="003A69DC" w:rsidRPr="00102790">
        <w:rPr>
          <w:rFonts w:ascii="Times New Roman" w:hAnsi="Times New Roman"/>
          <w:sz w:val="22"/>
          <w:szCs w:val="22"/>
        </w:rPr>
        <w:t xml:space="preserve"> </w:t>
      </w:r>
      <w:r w:rsidR="003C2535" w:rsidRPr="00102790">
        <w:rPr>
          <w:rFonts w:ascii="Times New Roman" w:hAnsi="Times New Roman"/>
          <w:sz w:val="22"/>
          <w:szCs w:val="22"/>
        </w:rPr>
        <w:t>within 300 km from Belgrade</w:t>
      </w:r>
      <w:r w:rsidR="007439D0" w:rsidRPr="00102790">
        <w:rPr>
          <w:rFonts w:ascii="Times New Roman" w:hAnsi="Times New Roman"/>
          <w:sz w:val="22"/>
          <w:szCs w:val="22"/>
        </w:rPr>
        <w:t>, in September 2022</w:t>
      </w:r>
      <w:r w:rsidR="004159A4" w:rsidRPr="00102790">
        <w:rPr>
          <w:rFonts w:ascii="Times New Roman" w:hAnsi="Times New Roman"/>
          <w:sz w:val="22"/>
          <w:szCs w:val="22"/>
        </w:rPr>
        <w:t xml:space="preserve">. For all participants, contractor is to provide </w:t>
      </w:r>
      <w:r w:rsidR="009E023D" w:rsidRPr="00102790">
        <w:rPr>
          <w:rFonts w:ascii="Times New Roman" w:hAnsi="Times New Roman"/>
          <w:sz w:val="22"/>
          <w:szCs w:val="22"/>
        </w:rPr>
        <w:t>catering</w:t>
      </w:r>
      <w:r w:rsidR="003A69DC" w:rsidRPr="00102790">
        <w:rPr>
          <w:rFonts w:ascii="Times New Roman" w:hAnsi="Times New Roman"/>
          <w:sz w:val="22"/>
          <w:szCs w:val="22"/>
        </w:rPr>
        <w:t xml:space="preserve"> </w:t>
      </w:r>
      <w:r w:rsidR="009E023D" w:rsidRPr="00102790">
        <w:rPr>
          <w:rFonts w:ascii="Times New Roman" w:hAnsi="Times New Roman"/>
          <w:sz w:val="22"/>
          <w:szCs w:val="22"/>
        </w:rPr>
        <w:t>during</w:t>
      </w:r>
      <w:r w:rsidR="004159A4" w:rsidRPr="00102790">
        <w:rPr>
          <w:rFonts w:ascii="Times New Roman" w:hAnsi="Times New Roman"/>
          <w:sz w:val="22"/>
          <w:szCs w:val="22"/>
        </w:rPr>
        <w:t xml:space="preserve"> the </w:t>
      </w:r>
      <w:r w:rsidR="00E44FFF" w:rsidRPr="00102790">
        <w:rPr>
          <w:rFonts w:ascii="Times New Roman" w:hAnsi="Times New Roman"/>
          <w:sz w:val="22"/>
          <w:szCs w:val="22"/>
        </w:rPr>
        <w:t>training, which</w:t>
      </w:r>
      <w:r w:rsidR="004159A4" w:rsidRPr="00102790">
        <w:rPr>
          <w:rFonts w:ascii="Times New Roman" w:hAnsi="Times New Roman"/>
          <w:sz w:val="22"/>
          <w:szCs w:val="22"/>
        </w:rPr>
        <w:t xml:space="preserve"> includes meals, </w:t>
      </w:r>
      <w:r w:rsidR="009E023D" w:rsidRPr="00102790">
        <w:rPr>
          <w:rFonts w:ascii="Times New Roman" w:hAnsi="Times New Roman"/>
          <w:sz w:val="22"/>
          <w:szCs w:val="22"/>
        </w:rPr>
        <w:t>coffee</w:t>
      </w:r>
      <w:r w:rsidR="004159A4" w:rsidRPr="00102790">
        <w:rPr>
          <w:rFonts w:ascii="Times New Roman" w:hAnsi="Times New Roman"/>
          <w:sz w:val="22"/>
          <w:szCs w:val="22"/>
        </w:rPr>
        <w:t xml:space="preserve">, water and juice for all participants and each day of the </w:t>
      </w:r>
      <w:r w:rsidR="009E023D" w:rsidRPr="00102790">
        <w:rPr>
          <w:rFonts w:ascii="Times New Roman" w:hAnsi="Times New Roman"/>
          <w:sz w:val="22"/>
          <w:szCs w:val="22"/>
        </w:rPr>
        <w:t>training</w:t>
      </w:r>
      <w:r w:rsidR="004159A4" w:rsidRPr="00102790">
        <w:rPr>
          <w:rFonts w:ascii="Times New Roman" w:hAnsi="Times New Roman"/>
          <w:sz w:val="22"/>
          <w:szCs w:val="22"/>
        </w:rPr>
        <w:t xml:space="preserve">. Also for around 550 participants (enumerators who will be </w:t>
      </w:r>
      <w:r w:rsidR="009E023D" w:rsidRPr="00102790">
        <w:rPr>
          <w:rFonts w:ascii="Times New Roman" w:hAnsi="Times New Roman"/>
          <w:sz w:val="22"/>
          <w:szCs w:val="22"/>
        </w:rPr>
        <w:t>trained</w:t>
      </w:r>
      <w:r w:rsidR="004159A4" w:rsidRPr="00102790">
        <w:rPr>
          <w:rFonts w:ascii="Times New Roman" w:hAnsi="Times New Roman"/>
          <w:sz w:val="22"/>
          <w:szCs w:val="22"/>
        </w:rPr>
        <w:t xml:space="preserve"> far from their home and </w:t>
      </w:r>
      <w:r w:rsidR="009E023D" w:rsidRPr="00102790">
        <w:rPr>
          <w:rFonts w:ascii="Times New Roman" w:hAnsi="Times New Roman"/>
          <w:sz w:val="22"/>
          <w:szCs w:val="22"/>
        </w:rPr>
        <w:t>trainers</w:t>
      </w:r>
      <w:r w:rsidR="004159A4" w:rsidRPr="00102790">
        <w:rPr>
          <w:rFonts w:ascii="Times New Roman" w:hAnsi="Times New Roman"/>
          <w:sz w:val="22"/>
          <w:szCs w:val="22"/>
        </w:rPr>
        <w:t xml:space="preserve">), it will be necessary to provide </w:t>
      </w:r>
      <w:r w:rsidRPr="00102790">
        <w:rPr>
          <w:rFonts w:ascii="Times New Roman" w:hAnsi="Times New Roman"/>
          <w:sz w:val="22"/>
          <w:szCs w:val="22"/>
        </w:rPr>
        <w:t xml:space="preserve">four nights </w:t>
      </w:r>
      <w:r w:rsidR="004159A4" w:rsidRPr="00102790">
        <w:rPr>
          <w:rFonts w:ascii="Times New Roman" w:hAnsi="Times New Roman"/>
          <w:sz w:val="22"/>
          <w:szCs w:val="22"/>
        </w:rPr>
        <w:t xml:space="preserve">hotel </w:t>
      </w:r>
      <w:r w:rsidR="009E023D" w:rsidRPr="00102790">
        <w:rPr>
          <w:rFonts w:ascii="Times New Roman" w:hAnsi="Times New Roman"/>
          <w:sz w:val="22"/>
          <w:szCs w:val="22"/>
        </w:rPr>
        <w:t>accommodation</w:t>
      </w:r>
      <w:r w:rsidRPr="00102790">
        <w:rPr>
          <w:rFonts w:ascii="Times New Roman" w:hAnsi="Times New Roman"/>
          <w:sz w:val="22"/>
          <w:szCs w:val="22"/>
        </w:rPr>
        <w:t xml:space="preserve"> with</w:t>
      </w:r>
      <w:r w:rsidR="004159A4" w:rsidRPr="00102790">
        <w:rPr>
          <w:rFonts w:ascii="Times New Roman" w:hAnsi="Times New Roman"/>
          <w:sz w:val="22"/>
          <w:szCs w:val="22"/>
        </w:rPr>
        <w:t xml:space="preserve"> breakfast and dinner</w:t>
      </w:r>
      <w:r w:rsidR="003C2535" w:rsidRPr="00102790">
        <w:rPr>
          <w:rFonts w:ascii="Times New Roman" w:hAnsi="Times New Roman"/>
          <w:sz w:val="22"/>
          <w:szCs w:val="22"/>
        </w:rPr>
        <w:t xml:space="preserve"> within walking distance from the location of the </w:t>
      </w:r>
      <w:r w:rsidR="009E023D" w:rsidRPr="00102790">
        <w:rPr>
          <w:rFonts w:ascii="Times New Roman" w:hAnsi="Times New Roman"/>
          <w:sz w:val="22"/>
          <w:szCs w:val="22"/>
        </w:rPr>
        <w:t>training</w:t>
      </w:r>
      <w:r w:rsidRPr="00102790">
        <w:rPr>
          <w:rFonts w:ascii="Times New Roman" w:hAnsi="Times New Roman"/>
          <w:sz w:val="22"/>
          <w:szCs w:val="22"/>
        </w:rPr>
        <w:t xml:space="preserve">. </w:t>
      </w:r>
    </w:p>
    <w:p w14:paraId="77D26E34" w14:textId="32BB1FAC" w:rsidR="003C2535" w:rsidRPr="00102790" w:rsidRDefault="003C2535" w:rsidP="003C2535">
      <w:pPr>
        <w:keepNext/>
        <w:rPr>
          <w:rFonts w:ascii="Times New Roman" w:hAnsi="Times New Roman"/>
          <w:sz w:val="22"/>
          <w:szCs w:val="22"/>
        </w:rPr>
      </w:pPr>
      <w:r w:rsidRPr="00102790">
        <w:rPr>
          <w:rFonts w:ascii="Times New Roman" w:hAnsi="Times New Roman"/>
          <w:sz w:val="22"/>
          <w:szCs w:val="22"/>
        </w:rPr>
        <w:t xml:space="preserve">6. For </w:t>
      </w:r>
      <w:r w:rsidR="009E023D" w:rsidRPr="00102790">
        <w:rPr>
          <w:rFonts w:ascii="Times New Roman" w:hAnsi="Times New Roman"/>
          <w:sz w:val="22"/>
          <w:szCs w:val="22"/>
        </w:rPr>
        <w:t>control</w:t>
      </w:r>
      <w:r w:rsidRPr="00102790">
        <w:rPr>
          <w:rFonts w:ascii="Times New Roman" w:hAnsi="Times New Roman"/>
          <w:sz w:val="22"/>
          <w:szCs w:val="22"/>
        </w:rPr>
        <w:t xml:space="preserve"> of quality and contingency of the census contractor is to organise one day </w:t>
      </w:r>
      <w:r w:rsidR="009E023D" w:rsidRPr="00102790">
        <w:rPr>
          <w:rFonts w:ascii="Times New Roman" w:hAnsi="Times New Roman"/>
          <w:sz w:val="22"/>
          <w:szCs w:val="22"/>
        </w:rPr>
        <w:t>training</w:t>
      </w:r>
      <w:r w:rsidRPr="00102790">
        <w:rPr>
          <w:rFonts w:ascii="Times New Roman" w:hAnsi="Times New Roman"/>
          <w:sz w:val="22"/>
          <w:szCs w:val="22"/>
        </w:rPr>
        <w:t xml:space="preserve"> for around 110 participants. </w:t>
      </w:r>
      <w:r w:rsidR="009E023D" w:rsidRPr="00102790">
        <w:rPr>
          <w:rFonts w:ascii="Times New Roman" w:hAnsi="Times New Roman"/>
          <w:sz w:val="22"/>
          <w:szCs w:val="22"/>
        </w:rPr>
        <w:t>Training</w:t>
      </w:r>
      <w:r w:rsidR="003A69DC" w:rsidRPr="00102790">
        <w:rPr>
          <w:rFonts w:ascii="Times New Roman" w:hAnsi="Times New Roman"/>
          <w:sz w:val="22"/>
          <w:szCs w:val="22"/>
        </w:rPr>
        <w:t xml:space="preserve"> </w:t>
      </w:r>
      <w:r w:rsidRPr="00102790">
        <w:rPr>
          <w:rFonts w:ascii="Times New Roman" w:hAnsi="Times New Roman"/>
          <w:sz w:val="22"/>
          <w:szCs w:val="22"/>
        </w:rPr>
        <w:t>will be held on one location within 250 km from Belgrade</w:t>
      </w:r>
      <w:r w:rsidR="0011391C" w:rsidRPr="00102790">
        <w:rPr>
          <w:rFonts w:ascii="Times New Roman" w:hAnsi="Times New Roman"/>
          <w:sz w:val="22"/>
          <w:szCs w:val="22"/>
        </w:rPr>
        <w:t xml:space="preserve"> in January 2023</w:t>
      </w:r>
      <w:r w:rsidRPr="00102790">
        <w:rPr>
          <w:rFonts w:ascii="Times New Roman" w:hAnsi="Times New Roman"/>
          <w:sz w:val="22"/>
          <w:szCs w:val="22"/>
        </w:rPr>
        <w:t xml:space="preserve">. For the </w:t>
      </w:r>
      <w:r w:rsidR="009E023D" w:rsidRPr="00102790">
        <w:rPr>
          <w:rFonts w:ascii="Times New Roman" w:hAnsi="Times New Roman"/>
          <w:sz w:val="22"/>
          <w:szCs w:val="22"/>
        </w:rPr>
        <w:t>training</w:t>
      </w:r>
      <w:r w:rsidRPr="00102790">
        <w:rPr>
          <w:rFonts w:ascii="Times New Roman" w:hAnsi="Times New Roman"/>
          <w:sz w:val="22"/>
          <w:szCs w:val="22"/>
        </w:rPr>
        <w:t xml:space="preserve"> it is necessary to </w:t>
      </w:r>
      <w:r w:rsidR="009E023D" w:rsidRPr="00102790">
        <w:rPr>
          <w:rFonts w:ascii="Times New Roman" w:hAnsi="Times New Roman"/>
          <w:sz w:val="22"/>
          <w:szCs w:val="22"/>
        </w:rPr>
        <w:t>arrange</w:t>
      </w:r>
      <w:r w:rsidRPr="00102790">
        <w:rPr>
          <w:rFonts w:ascii="Times New Roman" w:hAnsi="Times New Roman"/>
          <w:sz w:val="22"/>
          <w:szCs w:val="22"/>
        </w:rPr>
        <w:t xml:space="preserve"> transport of participants and one nights full board </w:t>
      </w:r>
      <w:r w:rsidR="009E023D" w:rsidRPr="00102790">
        <w:rPr>
          <w:rFonts w:ascii="Times New Roman" w:hAnsi="Times New Roman"/>
          <w:sz w:val="22"/>
          <w:szCs w:val="22"/>
        </w:rPr>
        <w:t>accommodation</w:t>
      </w:r>
      <w:r w:rsidRPr="00102790">
        <w:rPr>
          <w:rFonts w:ascii="Times New Roman" w:hAnsi="Times New Roman"/>
          <w:sz w:val="22"/>
          <w:szCs w:val="22"/>
        </w:rPr>
        <w:t xml:space="preserve"> for all participants and to provide technical conditions for the </w:t>
      </w:r>
      <w:r w:rsidR="009E023D" w:rsidRPr="00102790">
        <w:rPr>
          <w:rFonts w:ascii="Times New Roman" w:hAnsi="Times New Roman"/>
          <w:sz w:val="22"/>
          <w:szCs w:val="22"/>
        </w:rPr>
        <w:t>training</w:t>
      </w:r>
      <w:r w:rsidRPr="00102790">
        <w:rPr>
          <w:rFonts w:ascii="Times New Roman" w:hAnsi="Times New Roman"/>
          <w:sz w:val="22"/>
          <w:szCs w:val="22"/>
        </w:rPr>
        <w:t>: appropriate conference facilities in the booked hotel, with the high-speed internet, audio equipment and video projection devices</w:t>
      </w:r>
      <w:r w:rsidR="00E44FFF" w:rsidRPr="00102790">
        <w:rPr>
          <w:rFonts w:ascii="Times New Roman" w:hAnsi="Times New Roman"/>
          <w:sz w:val="22"/>
          <w:szCs w:val="22"/>
        </w:rPr>
        <w:t>, a sufficient number of standard power sockets for connecting laptops to electricity during work</w:t>
      </w:r>
      <w:r w:rsidRPr="00102790">
        <w:rPr>
          <w:rFonts w:ascii="Times New Roman" w:hAnsi="Times New Roman"/>
          <w:sz w:val="22"/>
          <w:szCs w:val="22"/>
        </w:rPr>
        <w:t xml:space="preserve">. It is also necessary to provide water for participants </w:t>
      </w:r>
      <w:r w:rsidR="009E023D" w:rsidRPr="00102790">
        <w:rPr>
          <w:rFonts w:ascii="Times New Roman" w:hAnsi="Times New Roman"/>
          <w:sz w:val="22"/>
          <w:szCs w:val="22"/>
        </w:rPr>
        <w:t>during</w:t>
      </w:r>
      <w:r w:rsidRPr="00102790">
        <w:rPr>
          <w:rFonts w:ascii="Times New Roman" w:hAnsi="Times New Roman"/>
          <w:sz w:val="22"/>
          <w:szCs w:val="22"/>
        </w:rPr>
        <w:t xml:space="preserve"> the meeting and </w:t>
      </w:r>
      <w:r w:rsidR="009E023D" w:rsidRPr="00102790">
        <w:rPr>
          <w:rFonts w:ascii="Times New Roman" w:hAnsi="Times New Roman"/>
          <w:sz w:val="22"/>
          <w:szCs w:val="22"/>
        </w:rPr>
        <w:t>coffee</w:t>
      </w:r>
      <w:r w:rsidR="003A69DC" w:rsidRPr="00102790">
        <w:rPr>
          <w:rFonts w:ascii="Times New Roman" w:hAnsi="Times New Roman"/>
          <w:sz w:val="22"/>
          <w:szCs w:val="22"/>
        </w:rPr>
        <w:t xml:space="preserve"> </w:t>
      </w:r>
      <w:r w:rsidR="009E023D" w:rsidRPr="00102790">
        <w:rPr>
          <w:rFonts w:ascii="Times New Roman" w:hAnsi="Times New Roman"/>
          <w:sz w:val="22"/>
          <w:szCs w:val="22"/>
        </w:rPr>
        <w:t>during</w:t>
      </w:r>
      <w:r w:rsidR="003A69DC" w:rsidRPr="00102790">
        <w:rPr>
          <w:rFonts w:ascii="Times New Roman" w:hAnsi="Times New Roman"/>
          <w:sz w:val="22"/>
          <w:szCs w:val="22"/>
        </w:rPr>
        <w:t xml:space="preserve"> </w:t>
      </w:r>
      <w:r w:rsidR="009E023D" w:rsidRPr="00102790">
        <w:rPr>
          <w:rFonts w:ascii="Times New Roman" w:hAnsi="Times New Roman"/>
          <w:sz w:val="22"/>
          <w:szCs w:val="22"/>
        </w:rPr>
        <w:t>coffee</w:t>
      </w:r>
      <w:r w:rsidRPr="00102790">
        <w:rPr>
          <w:rFonts w:ascii="Times New Roman" w:hAnsi="Times New Roman"/>
          <w:sz w:val="22"/>
          <w:szCs w:val="22"/>
        </w:rPr>
        <w:t xml:space="preserve"> breaks for each day of the </w:t>
      </w:r>
      <w:r w:rsidR="009E023D" w:rsidRPr="00102790">
        <w:rPr>
          <w:rFonts w:ascii="Times New Roman" w:hAnsi="Times New Roman"/>
          <w:sz w:val="22"/>
          <w:szCs w:val="22"/>
        </w:rPr>
        <w:t>training</w:t>
      </w:r>
      <w:r w:rsidRPr="00102790">
        <w:rPr>
          <w:rFonts w:ascii="Times New Roman" w:hAnsi="Times New Roman"/>
          <w:sz w:val="22"/>
          <w:szCs w:val="22"/>
        </w:rPr>
        <w:t>.</w:t>
      </w:r>
    </w:p>
    <w:p w14:paraId="5EDAC1EA" w14:textId="799EF34A" w:rsidR="00D87712" w:rsidRPr="00102790" w:rsidRDefault="003C2535" w:rsidP="00935F4D">
      <w:pPr>
        <w:keepNext/>
        <w:rPr>
          <w:rFonts w:ascii="Times New Roman" w:hAnsi="Times New Roman"/>
          <w:sz w:val="22"/>
          <w:szCs w:val="22"/>
        </w:rPr>
      </w:pPr>
      <w:r w:rsidRPr="00102790">
        <w:rPr>
          <w:rFonts w:ascii="Times New Roman" w:hAnsi="Times New Roman"/>
          <w:sz w:val="22"/>
          <w:szCs w:val="22"/>
        </w:rPr>
        <w:t xml:space="preserve">7. For the purpose of announcement of first and final results, and raising public awareness on the importance of the action and the project contractor will be engaged for organisation of two press conferences in February and </w:t>
      </w:r>
      <w:r w:rsidR="009E023D" w:rsidRPr="00102790">
        <w:rPr>
          <w:rFonts w:ascii="Times New Roman" w:hAnsi="Times New Roman"/>
          <w:sz w:val="22"/>
          <w:szCs w:val="22"/>
        </w:rPr>
        <w:t>June</w:t>
      </w:r>
      <w:r w:rsidRPr="00102790">
        <w:rPr>
          <w:rFonts w:ascii="Times New Roman" w:hAnsi="Times New Roman"/>
          <w:sz w:val="22"/>
          <w:szCs w:val="22"/>
        </w:rPr>
        <w:t xml:space="preserve"> 2023 for around 80 participants. For press conferences, contractor will provide </w:t>
      </w:r>
      <w:r w:rsidR="009E023D" w:rsidRPr="00102790">
        <w:rPr>
          <w:rFonts w:ascii="Times New Roman" w:hAnsi="Times New Roman"/>
          <w:sz w:val="22"/>
          <w:szCs w:val="22"/>
        </w:rPr>
        <w:t>catering</w:t>
      </w:r>
      <w:r w:rsidRPr="00102790">
        <w:rPr>
          <w:rFonts w:ascii="Times New Roman" w:hAnsi="Times New Roman"/>
          <w:sz w:val="22"/>
          <w:szCs w:val="22"/>
        </w:rPr>
        <w:t xml:space="preserve"> for al</w:t>
      </w:r>
      <w:ins w:id="18" w:author="Aleksandra Jovanovic" w:date="2021-01-26T11:45:00Z">
        <w:r w:rsidR="003A69DC" w:rsidRPr="00102790">
          <w:rPr>
            <w:rFonts w:ascii="Times New Roman" w:hAnsi="Times New Roman"/>
            <w:sz w:val="22"/>
            <w:szCs w:val="22"/>
          </w:rPr>
          <w:t>l</w:t>
        </w:r>
      </w:ins>
      <w:r w:rsidRPr="00102790">
        <w:rPr>
          <w:rFonts w:ascii="Times New Roman" w:hAnsi="Times New Roman"/>
          <w:sz w:val="22"/>
          <w:szCs w:val="22"/>
        </w:rPr>
        <w:t xml:space="preserve"> participants. For the purpose of raising public </w:t>
      </w:r>
      <w:r w:rsidR="009E023D" w:rsidRPr="00102790">
        <w:rPr>
          <w:rFonts w:ascii="Times New Roman" w:hAnsi="Times New Roman"/>
          <w:sz w:val="22"/>
          <w:szCs w:val="22"/>
        </w:rPr>
        <w:t>awareness</w:t>
      </w:r>
      <w:ins w:id="19" w:author="Aleksandra Jovanovic" w:date="2021-01-26T11:46:00Z">
        <w:r w:rsidR="003A69DC" w:rsidRPr="00102790">
          <w:rPr>
            <w:rFonts w:ascii="Times New Roman" w:hAnsi="Times New Roman"/>
            <w:sz w:val="22"/>
            <w:szCs w:val="22"/>
          </w:rPr>
          <w:t xml:space="preserve"> </w:t>
        </w:r>
      </w:ins>
      <w:r w:rsidR="008F1845" w:rsidRPr="00102790">
        <w:rPr>
          <w:rFonts w:ascii="Times New Roman" w:hAnsi="Times New Roman"/>
          <w:sz w:val="22"/>
          <w:szCs w:val="22"/>
        </w:rPr>
        <w:t>two conferences will be organised by contractor for around 140 participants</w:t>
      </w:r>
      <w:r w:rsidR="0011391C" w:rsidRPr="00102790">
        <w:rPr>
          <w:rFonts w:ascii="Times New Roman" w:hAnsi="Times New Roman"/>
          <w:sz w:val="22"/>
          <w:szCs w:val="22"/>
        </w:rPr>
        <w:t xml:space="preserve"> in </w:t>
      </w:r>
      <w:r w:rsidR="006556EF" w:rsidRPr="00102790">
        <w:rPr>
          <w:rFonts w:ascii="Times New Roman" w:hAnsi="Times New Roman"/>
          <w:sz w:val="22"/>
          <w:szCs w:val="22"/>
        </w:rPr>
        <w:t xml:space="preserve">April 2022 </w:t>
      </w:r>
      <w:r w:rsidR="0011391C" w:rsidRPr="00102790">
        <w:rPr>
          <w:rFonts w:ascii="Times New Roman" w:hAnsi="Times New Roman"/>
          <w:sz w:val="22"/>
          <w:szCs w:val="22"/>
        </w:rPr>
        <w:t>and July 2023</w:t>
      </w:r>
      <w:r w:rsidR="008F1845" w:rsidRPr="00102790">
        <w:rPr>
          <w:rFonts w:ascii="Times New Roman" w:hAnsi="Times New Roman"/>
          <w:sz w:val="22"/>
          <w:szCs w:val="22"/>
        </w:rPr>
        <w:t>.</w:t>
      </w:r>
      <w:r w:rsidR="0011391C" w:rsidRPr="00102790">
        <w:rPr>
          <w:rFonts w:ascii="Times New Roman" w:hAnsi="Times New Roman"/>
          <w:sz w:val="22"/>
          <w:szCs w:val="22"/>
        </w:rPr>
        <w:t xml:space="preserve"> For the conferences it is necessary to </w:t>
      </w:r>
      <w:r w:rsidR="009E023D" w:rsidRPr="00102790">
        <w:rPr>
          <w:rFonts w:ascii="Times New Roman" w:hAnsi="Times New Roman"/>
          <w:sz w:val="22"/>
          <w:szCs w:val="22"/>
        </w:rPr>
        <w:t>arrange</w:t>
      </w:r>
      <w:r w:rsidR="0011391C" w:rsidRPr="00102790">
        <w:rPr>
          <w:rFonts w:ascii="Times New Roman" w:hAnsi="Times New Roman"/>
          <w:sz w:val="22"/>
          <w:szCs w:val="22"/>
        </w:rPr>
        <w:t xml:space="preserve"> transport of participants and one night full board </w:t>
      </w:r>
      <w:r w:rsidR="009E023D" w:rsidRPr="00102790">
        <w:rPr>
          <w:rFonts w:ascii="Times New Roman" w:hAnsi="Times New Roman"/>
          <w:sz w:val="22"/>
          <w:szCs w:val="22"/>
        </w:rPr>
        <w:t>accommodation</w:t>
      </w:r>
      <w:r w:rsidR="0011391C" w:rsidRPr="00102790">
        <w:rPr>
          <w:rFonts w:ascii="Times New Roman" w:hAnsi="Times New Roman"/>
          <w:sz w:val="22"/>
          <w:szCs w:val="22"/>
        </w:rPr>
        <w:t xml:space="preserve"> for all participants and to provide technical conditions for the conference: appropriate conference facilities</w:t>
      </w:r>
      <w:r w:rsidR="00624DA5" w:rsidRPr="00102790">
        <w:rPr>
          <w:rFonts w:ascii="Times New Roman" w:hAnsi="Times New Roman"/>
          <w:sz w:val="22"/>
          <w:szCs w:val="22"/>
        </w:rPr>
        <w:t xml:space="preserve"> in the booked hotel</w:t>
      </w:r>
      <w:r w:rsidR="0011391C" w:rsidRPr="00102790">
        <w:rPr>
          <w:rFonts w:ascii="Times New Roman" w:hAnsi="Times New Roman"/>
          <w:sz w:val="22"/>
          <w:szCs w:val="22"/>
        </w:rPr>
        <w:t xml:space="preserve">, audio equipment and video projection devices. It is also necessary to provide water for participants </w:t>
      </w:r>
      <w:r w:rsidR="009E023D" w:rsidRPr="00102790">
        <w:rPr>
          <w:rFonts w:ascii="Times New Roman" w:hAnsi="Times New Roman"/>
          <w:sz w:val="22"/>
          <w:szCs w:val="22"/>
        </w:rPr>
        <w:t>during</w:t>
      </w:r>
      <w:r w:rsidR="0011391C" w:rsidRPr="00102790">
        <w:rPr>
          <w:rFonts w:ascii="Times New Roman" w:hAnsi="Times New Roman"/>
          <w:sz w:val="22"/>
          <w:szCs w:val="22"/>
        </w:rPr>
        <w:t xml:space="preserve"> the meeting and </w:t>
      </w:r>
      <w:r w:rsidR="009E023D" w:rsidRPr="00102790">
        <w:rPr>
          <w:rFonts w:ascii="Times New Roman" w:hAnsi="Times New Roman"/>
          <w:sz w:val="22"/>
          <w:szCs w:val="22"/>
        </w:rPr>
        <w:t>coffee</w:t>
      </w:r>
      <w:ins w:id="20" w:author="Aleksandra Jovanovic" w:date="2021-01-26T11:46:00Z">
        <w:r w:rsidR="003A69DC" w:rsidRPr="00102790">
          <w:rPr>
            <w:rFonts w:ascii="Times New Roman" w:hAnsi="Times New Roman"/>
            <w:sz w:val="22"/>
            <w:szCs w:val="22"/>
          </w:rPr>
          <w:t xml:space="preserve"> </w:t>
        </w:r>
      </w:ins>
      <w:r w:rsidR="009E023D" w:rsidRPr="00102790">
        <w:rPr>
          <w:rFonts w:ascii="Times New Roman" w:hAnsi="Times New Roman"/>
          <w:sz w:val="22"/>
          <w:szCs w:val="22"/>
        </w:rPr>
        <w:t>during</w:t>
      </w:r>
      <w:ins w:id="21" w:author="Aleksandra Jovanovic" w:date="2021-01-26T11:46:00Z">
        <w:r w:rsidR="003A69DC" w:rsidRPr="00102790">
          <w:rPr>
            <w:rFonts w:ascii="Times New Roman" w:hAnsi="Times New Roman"/>
            <w:sz w:val="22"/>
            <w:szCs w:val="22"/>
          </w:rPr>
          <w:t xml:space="preserve"> </w:t>
        </w:r>
      </w:ins>
      <w:r w:rsidR="009E023D" w:rsidRPr="00102790">
        <w:rPr>
          <w:rFonts w:ascii="Times New Roman" w:hAnsi="Times New Roman"/>
          <w:sz w:val="22"/>
          <w:szCs w:val="22"/>
        </w:rPr>
        <w:t>coffee</w:t>
      </w:r>
      <w:r w:rsidR="0011391C" w:rsidRPr="00102790">
        <w:rPr>
          <w:rFonts w:ascii="Times New Roman" w:hAnsi="Times New Roman"/>
          <w:sz w:val="22"/>
          <w:szCs w:val="22"/>
        </w:rPr>
        <w:t xml:space="preserve"> breaks for each day of the </w:t>
      </w:r>
      <w:r w:rsidR="009E023D" w:rsidRPr="00102790">
        <w:rPr>
          <w:rFonts w:ascii="Times New Roman" w:hAnsi="Times New Roman"/>
          <w:sz w:val="22"/>
          <w:szCs w:val="22"/>
        </w:rPr>
        <w:t>training</w:t>
      </w:r>
      <w:r w:rsidR="006A2B97" w:rsidRPr="00102790">
        <w:rPr>
          <w:rFonts w:ascii="Times New Roman" w:hAnsi="Times New Roman"/>
          <w:sz w:val="22"/>
          <w:szCs w:val="22"/>
        </w:rPr>
        <w:t>.</w:t>
      </w:r>
    </w:p>
    <w:p w14:paraId="094E261F" w14:textId="77777777" w:rsidR="00D81857" w:rsidRPr="00102790" w:rsidRDefault="00D81857" w:rsidP="00624DA5">
      <w:pPr>
        <w:pStyle w:val="Heading2"/>
      </w:pPr>
      <w:bookmarkStart w:id="22" w:name="_Ref530906824"/>
      <w:bookmarkStart w:id="23" w:name="_Toc424210170"/>
      <w:r w:rsidRPr="00102790">
        <w:t>Project management</w:t>
      </w:r>
      <w:bookmarkEnd w:id="22"/>
      <w:bookmarkEnd w:id="23"/>
    </w:p>
    <w:p w14:paraId="16192D42" w14:textId="77777777" w:rsidR="00D81857" w:rsidRPr="00102790" w:rsidRDefault="00D81857" w:rsidP="008D141B">
      <w:pPr>
        <w:pStyle w:val="Heading3"/>
        <w:keepNext w:val="0"/>
      </w:pPr>
      <w:r w:rsidRPr="00102790">
        <w:t>Responsible body</w:t>
      </w:r>
    </w:p>
    <w:p w14:paraId="5EEA0714" w14:textId="7431CB86" w:rsidR="00624DA5" w:rsidRPr="00102790" w:rsidRDefault="00624DA5" w:rsidP="00624DA5">
      <w:pPr>
        <w:tabs>
          <w:tab w:val="left" w:pos="3600"/>
        </w:tabs>
        <w:ind w:left="90"/>
        <w:jc w:val="left"/>
        <w:rPr>
          <w:rFonts w:ascii="Times New Roman" w:hAnsi="Times New Roman"/>
          <w:sz w:val="22"/>
          <w:szCs w:val="22"/>
        </w:rPr>
      </w:pPr>
      <w:r w:rsidRPr="00102790">
        <w:rPr>
          <w:rFonts w:ascii="Times New Roman" w:hAnsi="Times New Roman"/>
          <w:sz w:val="22"/>
          <w:szCs w:val="22"/>
        </w:rPr>
        <w:t xml:space="preserve">Project Management Team </w:t>
      </w:r>
      <w:r w:rsidR="002F3977" w:rsidRPr="00102790">
        <w:rPr>
          <w:rFonts w:ascii="Times New Roman" w:hAnsi="Times New Roman"/>
          <w:sz w:val="22"/>
          <w:szCs w:val="22"/>
        </w:rPr>
        <w:t>of the SORS</w:t>
      </w:r>
    </w:p>
    <w:p w14:paraId="531E7CC1" w14:textId="77777777" w:rsidR="00D81857" w:rsidRPr="00102790" w:rsidRDefault="00D81857" w:rsidP="008D141B">
      <w:pPr>
        <w:pStyle w:val="Heading3"/>
        <w:keepNext w:val="0"/>
      </w:pPr>
      <w:r w:rsidRPr="00102790">
        <w:t>Management structure</w:t>
      </w:r>
    </w:p>
    <w:p w14:paraId="53A4E6EE" w14:textId="17E9F14F" w:rsidR="00624DA5" w:rsidRPr="00B00553" w:rsidRDefault="00624DA5" w:rsidP="007604E7">
      <w:pPr>
        <w:keepNext/>
        <w:jc w:val="left"/>
        <w:outlineLvl w:val="2"/>
        <w:rPr>
          <w:rFonts w:ascii="Times New Roman" w:hAnsi="Times New Roman"/>
          <w:sz w:val="22"/>
          <w:szCs w:val="22"/>
        </w:rPr>
      </w:pPr>
      <w:r w:rsidRPr="00B00553">
        <w:rPr>
          <w:rFonts w:ascii="Times New Roman" w:hAnsi="Times New Roman"/>
          <w:sz w:val="22"/>
          <w:szCs w:val="22"/>
        </w:rPr>
        <w:t>Miladin</w:t>
      </w:r>
      <w:r w:rsidR="003A69DC" w:rsidRPr="00B00553">
        <w:rPr>
          <w:rFonts w:ascii="Times New Roman" w:hAnsi="Times New Roman"/>
          <w:sz w:val="22"/>
          <w:szCs w:val="22"/>
        </w:rPr>
        <w:t xml:space="preserve"> </w:t>
      </w:r>
      <w:r w:rsidRPr="00B00553">
        <w:rPr>
          <w:rFonts w:ascii="Times New Roman" w:hAnsi="Times New Roman"/>
          <w:sz w:val="22"/>
          <w:szCs w:val="22"/>
        </w:rPr>
        <w:t>Kova</w:t>
      </w:r>
      <w:r w:rsidR="003D632A" w:rsidRPr="00B00553">
        <w:rPr>
          <w:rFonts w:ascii="Times New Roman" w:hAnsi="Times New Roman"/>
          <w:sz w:val="22"/>
          <w:szCs w:val="22"/>
        </w:rPr>
        <w:t>č</w:t>
      </w:r>
      <w:r w:rsidRPr="00B00553">
        <w:rPr>
          <w:rFonts w:ascii="Times New Roman" w:hAnsi="Times New Roman"/>
          <w:sz w:val="22"/>
          <w:szCs w:val="22"/>
        </w:rPr>
        <w:t>evi</w:t>
      </w:r>
      <w:r w:rsidR="003D632A" w:rsidRPr="00B00553">
        <w:rPr>
          <w:rFonts w:ascii="Times New Roman" w:hAnsi="Times New Roman"/>
          <w:sz w:val="22"/>
          <w:szCs w:val="22"/>
        </w:rPr>
        <w:t>ć</w:t>
      </w:r>
      <w:r w:rsidRPr="00B00553">
        <w:rPr>
          <w:rFonts w:ascii="Times New Roman" w:hAnsi="Times New Roman"/>
          <w:sz w:val="22"/>
          <w:szCs w:val="22"/>
        </w:rPr>
        <w:t xml:space="preserve">, </w:t>
      </w:r>
      <w:r w:rsidR="00CD508B" w:rsidRPr="00B00553">
        <w:rPr>
          <w:rFonts w:ascii="Times New Roman" w:hAnsi="Times New Roman"/>
          <w:sz w:val="22"/>
          <w:szCs w:val="22"/>
        </w:rPr>
        <w:t xml:space="preserve">Project </w:t>
      </w:r>
      <w:r w:rsidRPr="00B00553">
        <w:rPr>
          <w:rFonts w:ascii="Times New Roman" w:hAnsi="Times New Roman"/>
          <w:sz w:val="22"/>
          <w:szCs w:val="22"/>
        </w:rPr>
        <w:t>director</w:t>
      </w:r>
      <w:r w:rsidR="00CD508B" w:rsidRPr="00B00553">
        <w:rPr>
          <w:rFonts w:ascii="Times New Roman" w:hAnsi="Times New Roman"/>
          <w:sz w:val="22"/>
          <w:szCs w:val="22"/>
        </w:rPr>
        <w:t xml:space="preserve"> and SORS DG</w:t>
      </w:r>
    </w:p>
    <w:p w14:paraId="783C2B19" w14:textId="77777777" w:rsidR="00624DA5" w:rsidRPr="00B00553" w:rsidRDefault="00624DA5" w:rsidP="007604E7">
      <w:pPr>
        <w:keepNext/>
        <w:jc w:val="left"/>
        <w:outlineLvl w:val="2"/>
        <w:rPr>
          <w:rFonts w:ascii="Times New Roman" w:hAnsi="Times New Roman"/>
          <w:sz w:val="22"/>
          <w:szCs w:val="22"/>
        </w:rPr>
      </w:pPr>
      <w:r w:rsidRPr="00B00553">
        <w:rPr>
          <w:rFonts w:ascii="Times New Roman" w:hAnsi="Times New Roman"/>
          <w:sz w:val="22"/>
          <w:szCs w:val="22"/>
        </w:rPr>
        <w:t xml:space="preserve">Project Management Team: </w:t>
      </w:r>
    </w:p>
    <w:p w14:paraId="5305CE42" w14:textId="4B9950DE" w:rsidR="00351576" w:rsidRPr="00B00553" w:rsidRDefault="00624DA5" w:rsidP="007604E7">
      <w:pPr>
        <w:pStyle w:val="ListParagraph"/>
        <w:keepNext/>
        <w:numPr>
          <w:ilvl w:val="0"/>
          <w:numId w:val="35"/>
        </w:numPr>
        <w:outlineLvl w:val="2"/>
        <w:rPr>
          <w:rFonts w:ascii="Times New Roman" w:hAnsi="Times New Roman"/>
        </w:rPr>
      </w:pPr>
      <w:r w:rsidRPr="00B00553">
        <w:rPr>
          <w:rFonts w:ascii="Times New Roman" w:hAnsi="Times New Roman"/>
        </w:rPr>
        <w:t>Snežana</w:t>
      </w:r>
      <w:r w:rsidR="00252DED" w:rsidRPr="00B00553">
        <w:rPr>
          <w:rFonts w:ascii="Times New Roman" w:hAnsi="Times New Roman"/>
        </w:rPr>
        <w:t xml:space="preserve"> </w:t>
      </w:r>
      <w:r w:rsidRPr="00B00553">
        <w:rPr>
          <w:rFonts w:ascii="Times New Roman" w:hAnsi="Times New Roman"/>
        </w:rPr>
        <w:t xml:space="preserve">Lakčević, </w:t>
      </w:r>
      <w:r w:rsidR="007604E7" w:rsidRPr="00B00553">
        <w:rPr>
          <w:rFonts w:ascii="Times New Roman" w:hAnsi="Times New Roman"/>
        </w:rPr>
        <w:t>Executive</w:t>
      </w:r>
      <w:r w:rsidR="00CD508B" w:rsidRPr="00B00553">
        <w:rPr>
          <w:rFonts w:ascii="Times New Roman" w:hAnsi="Times New Roman"/>
        </w:rPr>
        <w:t xml:space="preserve"> </w:t>
      </w:r>
      <w:r w:rsidRPr="00B00553">
        <w:rPr>
          <w:rFonts w:ascii="Times New Roman" w:hAnsi="Times New Roman"/>
        </w:rPr>
        <w:t xml:space="preserve">Project </w:t>
      </w:r>
      <w:r w:rsidR="00CD508B" w:rsidRPr="00B00553">
        <w:rPr>
          <w:rFonts w:ascii="Times New Roman" w:hAnsi="Times New Roman"/>
        </w:rPr>
        <w:t xml:space="preserve">Director, </w:t>
      </w:r>
    </w:p>
    <w:p w14:paraId="6F7C1342" w14:textId="0CA44790" w:rsidR="00351576" w:rsidRPr="00B00553" w:rsidRDefault="00CD508B" w:rsidP="007604E7">
      <w:pPr>
        <w:pStyle w:val="ListParagraph"/>
        <w:keepNext/>
        <w:numPr>
          <w:ilvl w:val="0"/>
          <w:numId w:val="35"/>
        </w:numPr>
        <w:outlineLvl w:val="2"/>
        <w:rPr>
          <w:rFonts w:ascii="Times New Roman" w:hAnsi="Times New Roman"/>
        </w:rPr>
      </w:pPr>
      <w:r w:rsidRPr="00B00553">
        <w:rPr>
          <w:rFonts w:ascii="Times New Roman" w:hAnsi="Times New Roman"/>
        </w:rPr>
        <w:t>Ljiljana Djordjevic, Manager of the PC component</w:t>
      </w:r>
      <w:r w:rsidR="007604E7" w:rsidRPr="00B00553">
        <w:rPr>
          <w:rFonts w:ascii="Times New Roman" w:hAnsi="Times New Roman"/>
        </w:rPr>
        <w:t>,</w:t>
      </w:r>
      <w:r w:rsidRPr="00B00553">
        <w:rPr>
          <w:rFonts w:ascii="Times New Roman" w:hAnsi="Times New Roman"/>
        </w:rPr>
        <w:t xml:space="preserve"> </w:t>
      </w:r>
      <w:r w:rsidR="00624DA5" w:rsidRPr="00B00553">
        <w:rPr>
          <w:rFonts w:ascii="Times New Roman" w:hAnsi="Times New Roman"/>
        </w:rPr>
        <w:t xml:space="preserve">and  </w:t>
      </w:r>
    </w:p>
    <w:p w14:paraId="374E5AD7" w14:textId="2477EDAC" w:rsidR="00624DA5" w:rsidRPr="00B00553" w:rsidRDefault="00624DA5" w:rsidP="007604E7">
      <w:pPr>
        <w:pStyle w:val="ListParagraph"/>
        <w:keepNext/>
        <w:numPr>
          <w:ilvl w:val="0"/>
          <w:numId w:val="35"/>
        </w:numPr>
        <w:outlineLvl w:val="2"/>
        <w:rPr>
          <w:rFonts w:ascii="Times New Roman" w:hAnsi="Times New Roman"/>
        </w:rPr>
      </w:pPr>
      <w:r w:rsidRPr="00B00553">
        <w:rPr>
          <w:rFonts w:ascii="Times New Roman" w:hAnsi="Times New Roman"/>
        </w:rPr>
        <w:t>Dragana</w:t>
      </w:r>
      <w:r w:rsidR="00252DED" w:rsidRPr="00B00553">
        <w:rPr>
          <w:rFonts w:ascii="Times New Roman" w:hAnsi="Times New Roman"/>
        </w:rPr>
        <w:t xml:space="preserve"> </w:t>
      </w:r>
      <w:r w:rsidRPr="00B00553">
        <w:rPr>
          <w:rFonts w:ascii="Times New Roman" w:hAnsi="Times New Roman"/>
        </w:rPr>
        <w:t>Marković</w:t>
      </w:r>
      <w:r w:rsidR="00351576" w:rsidRPr="00B00553">
        <w:rPr>
          <w:rFonts w:ascii="Times New Roman" w:hAnsi="Times New Roman"/>
        </w:rPr>
        <w:t>,</w:t>
      </w:r>
      <w:r w:rsidRPr="00B00553">
        <w:rPr>
          <w:rFonts w:ascii="Times New Roman" w:hAnsi="Times New Roman"/>
        </w:rPr>
        <w:t xml:space="preserve"> </w:t>
      </w:r>
      <w:r w:rsidR="00CD508B" w:rsidRPr="00B00553">
        <w:rPr>
          <w:rFonts w:ascii="Times New Roman" w:hAnsi="Times New Roman"/>
        </w:rPr>
        <w:t>M</w:t>
      </w:r>
      <w:r w:rsidRPr="00B00553">
        <w:rPr>
          <w:rFonts w:ascii="Times New Roman" w:hAnsi="Times New Roman"/>
        </w:rPr>
        <w:t>anager</w:t>
      </w:r>
      <w:r w:rsidR="00CD508B" w:rsidRPr="00B00553">
        <w:rPr>
          <w:rFonts w:ascii="Times New Roman" w:hAnsi="Times New Roman"/>
        </w:rPr>
        <w:t xml:space="preserve"> of </w:t>
      </w:r>
      <w:r w:rsidR="007604E7" w:rsidRPr="00B00553">
        <w:rPr>
          <w:rFonts w:ascii="Times New Roman" w:hAnsi="Times New Roman"/>
        </w:rPr>
        <w:t xml:space="preserve">the </w:t>
      </w:r>
      <w:r w:rsidR="00CD508B" w:rsidRPr="00B00553">
        <w:rPr>
          <w:rFonts w:ascii="Times New Roman" w:hAnsi="Times New Roman"/>
        </w:rPr>
        <w:t>AC component</w:t>
      </w:r>
    </w:p>
    <w:p w14:paraId="214ED7BF" w14:textId="77777777" w:rsidR="007604E7" w:rsidRPr="00B00553" w:rsidRDefault="007604E7" w:rsidP="007604E7">
      <w:pPr>
        <w:pStyle w:val="ListParagraph"/>
        <w:keepNext/>
        <w:outlineLvl w:val="2"/>
        <w:rPr>
          <w:rFonts w:ascii="Times New Roman" w:hAnsi="Times New Roman"/>
        </w:rPr>
      </w:pPr>
    </w:p>
    <w:p w14:paraId="53FFAE37" w14:textId="77777777" w:rsidR="00D81857" w:rsidRPr="00B00553" w:rsidRDefault="00D81857" w:rsidP="008D141B">
      <w:pPr>
        <w:pStyle w:val="Heading3"/>
        <w:keepNext w:val="0"/>
      </w:pPr>
      <w:r w:rsidRPr="00B00553">
        <w:t xml:space="preserve">Facilities to be provided by the </w:t>
      </w:r>
      <w:r w:rsidR="00E21553" w:rsidRPr="00B00553">
        <w:t>c</w:t>
      </w:r>
      <w:r w:rsidRPr="00B00553">
        <w:t xml:space="preserve">ontracting </w:t>
      </w:r>
      <w:r w:rsidR="00E21553" w:rsidRPr="00B00553">
        <w:t>a</w:t>
      </w:r>
      <w:r w:rsidRPr="00B00553">
        <w:t>uthority and/or other parties</w:t>
      </w:r>
    </w:p>
    <w:p w14:paraId="12CB5218" w14:textId="7E5F9E8C" w:rsidR="00D81857" w:rsidRPr="00B00553" w:rsidRDefault="00D81857" w:rsidP="008D141B">
      <w:pPr>
        <w:rPr>
          <w:rFonts w:ascii="Times New Roman" w:hAnsi="Times New Roman"/>
          <w:sz w:val="22"/>
          <w:szCs w:val="22"/>
        </w:rPr>
      </w:pPr>
      <w:r w:rsidRPr="00B00553">
        <w:rPr>
          <w:rFonts w:ascii="Times New Roman" w:hAnsi="Times New Roman"/>
          <w:sz w:val="22"/>
          <w:szCs w:val="22"/>
        </w:rPr>
        <w:t>&lt;</w:t>
      </w:r>
      <w:r w:rsidR="0062123C" w:rsidRPr="00B00553">
        <w:rPr>
          <w:rFonts w:ascii="Times New Roman" w:hAnsi="Times New Roman"/>
          <w:sz w:val="22"/>
          <w:szCs w:val="22"/>
        </w:rPr>
        <w:t>N/A</w:t>
      </w:r>
      <w:r w:rsidRPr="00B00553">
        <w:rPr>
          <w:rFonts w:ascii="Times New Roman" w:hAnsi="Times New Roman"/>
          <w:sz w:val="22"/>
          <w:szCs w:val="22"/>
        </w:rPr>
        <w:t>&gt;</w:t>
      </w:r>
    </w:p>
    <w:p w14:paraId="1D191B97" w14:textId="77777777" w:rsidR="00D81857" w:rsidRPr="00B00553" w:rsidRDefault="00D81857" w:rsidP="008A65FE">
      <w:pPr>
        <w:pStyle w:val="Heading1"/>
      </w:pPr>
      <w:bookmarkStart w:id="24" w:name="_Toc424210171"/>
      <w:r w:rsidRPr="00B00553">
        <w:t>LOGISTICS AND TIMING</w:t>
      </w:r>
      <w:bookmarkEnd w:id="24"/>
    </w:p>
    <w:p w14:paraId="67444486" w14:textId="77777777" w:rsidR="00D81857" w:rsidRPr="00B00553" w:rsidRDefault="00D81857" w:rsidP="00624DA5">
      <w:pPr>
        <w:pStyle w:val="Heading2"/>
      </w:pPr>
      <w:bookmarkStart w:id="25" w:name="_Toc424210172"/>
      <w:r w:rsidRPr="00B00553">
        <w:t>Location</w:t>
      </w:r>
      <w:bookmarkEnd w:id="25"/>
    </w:p>
    <w:p w14:paraId="4105AC42" w14:textId="16369B15" w:rsidR="00D81857" w:rsidRPr="00B00553" w:rsidRDefault="00276EDE" w:rsidP="008D141B">
      <w:pPr>
        <w:rPr>
          <w:rFonts w:ascii="Times New Roman" w:hAnsi="Times New Roman"/>
          <w:sz w:val="22"/>
          <w:szCs w:val="22"/>
        </w:rPr>
      </w:pPr>
      <w:r w:rsidRPr="00B00553">
        <w:rPr>
          <w:rFonts w:ascii="Times New Roman" w:hAnsi="Times New Roman"/>
          <w:sz w:val="22"/>
          <w:szCs w:val="22"/>
        </w:rPr>
        <w:lastRenderedPageBreak/>
        <w:t xml:space="preserve">Depending of the characteristics of events </w:t>
      </w:r>
      <w:r w:rsidR="00624DA5" w:rsidRPr="00B00553">
        <w:rPr>
          <w:rFonts w:ascii="Times New Roman" w:hAnsi="Times New Roman"/>
          <w:sz w:val="22"/>
          <w:szCs w:val="22"/>
        </w:rPr>
        <w:t xml:space="preserve">trainings/meetings and conferences will be organised on the </w:t>
      </w:r>
      <w:r w:rsidR="003A69DC" w:rsidRPr="00B00553">
        <w:rPr>
          <w:rFonts w:ascii="Times New Roman" w:hAnsi="Times New Roman"/>
          <w:sz w:val="22"/>
          <w:szCs w:val="22"/>
        </w:rPr>
        <w:t>territory</w:t>
      </w:r>
      <w:r w:rsidR="00624DA5" w:rsidRPr="00B00553">
        <w:rPr>
          <w:rFonts w:ascii="Times New Roman" w:hAnsi="Times New Roman"/>
          <w:sz w:val="22"/>
          <w:szCs w:val="22"/>
        </w:rPr>
        <w:t xml:space="preserve"> of Belgrade, </w:t>
      </w:r>
      <w:r w:rsidRPr="00B00553">
        <w:rPr>
          <w:rFonts w:ascii="Times New Roman" w:hAnsi="Times New Roman"/>
          <w:sz w:val="22"/>
          <w:szCs w:val="22"/>
        </w:rPr>
        <w:t>and other locations of the territory of the Republic of Serbia (municipalities/cities)</w:t>
      </w:r>
    </w:p>
    <w:p w14:paraId="11AE492E" w14:textId="77777777" w:rsidR="00D81857" w:rsidRPr="0063749B" w:rsidRDefault="00875B1B" w:rsidP="00624DA5">
      <w:pPr>
        <w:pStyle w:val="Heading2"/>
      </w:pPr>
      <w:bookmarkStart w:id="26" w:name="_Toc424210173"/>
      <w:r>
        <w:t>Start</w:t>
      </w:r>
      <w:r w:rsidR="00D81857" w:rsidRPr="0063749B">
        <w:t xml:space="preserve"> date &amp;</w:t>
      </w:r>
      <w:r w:rsidR="00E21553">
        <w:t>p</w:t>
      </w:r>
      <w:r w:rsidR="00D81857" w:rsidRPr="0063749B">
        <w:t xml:space="preserve">eriod of </w:t>
      </w:r>
      <w:r w:rsidR="006B423E" w:rsidRPr="0063749B">
        <w:t>implementation</w:t>
      </w:r>
      <w:r w:rsidR="00C77E2E" w:rsidRPr="0063749B">
        <w:t xml:space="preserve"> of tasks</w:t>
      </w:r>
      <w:bookmarkEnd w:id="26"/>
    </w:p>
    <w:p w14:paraId="6BCCC79E" w14:textId="47A1DEF0" w:rsidR="00276EDE" w:rsidRPr="00B00553" w:rsidRDefault="00276EDE" w:rsidP="00276EDE">
      <w:pPr>
        <w:rPr>
          <w:rFonts w:ascii="Times New Roman" w:hAnsi="Times New Roman"/>
          <w:sz w:val="22"/>
          <w:szCs w:val="22"/>
        </w:rPr>
      </w:pPr>
      <w:r w:rsidRPr="00B00553">
        <w:rPr>
          <w:rFonts w:ascii="Times New Roman" w:hAnsi="Times New Roman"/>
          <w:sz w:val="22"/>
          <w:szCs w:val="22"/>
        </w:rPr>
        <w:t xml:space="preserve">The intended start date of implementation of tasks for the PC is May 2021 and the period of implementation of the contract will be </w:t>
      </w:r>
      <w:r w:rsidR="00CD508B" w:rsidRPr="00B00553">
        <w:rPr>
          <w:rFonts w:ascii="Times New Roman" w:hAnsi="Times New Roman"/>
          <w:sz w:val="22"/>
          <w:szCs w:val="22"/>
        </w:rPr>
        <w:t>24</w:t>
      </w:r>
      <w:r w:rsidR="008075DE" w:rsidRPr="00B00553">
        <w:rPr>
          <w:rFonts w:ascii="Times New Roman" w:hAnsi="Times New Roman"/>
          <w:sz w:val="22"/>
          <w:szCs w:val="22"/>
        </w:rPr>
        <w:t xml:space="preserve"> till 26 </w:t>
      </w:r>
      <w:r w:rsidRPr="00B00553">
        <w:rPr>
          <w:rFonts w:ascii="Times New Roman" w:hAnsi="Times New Roman"/>
          <w:sz w:val="22"/>
          <w:szCs w:val="22"/>
        </w:rPr>
        <w:t xml:space="preserve"> months from this date.</w:t>
      </w:r>
    </w:p>
    <w:p w14:paraId="417CDC6F" w14:textId="7E6E5696" w:rsidR="00CD508B" w:rsidRPr="00B00553" w:rsidRDefault="00D81857" w:rsidP="00212FA5">
      <w:pPr>
        <w:rPr>
          <w:rFonts w:ascii="Times New Roman" w:hAnsi="Times New Roman"/>
          <w:sz w:val="22"/>
          <w:szCs w:val="22"/>
        </w:rPr>
      </w:pPr>
      <w:r w:rsidRPr="00B00553">
        <w:rPr>
          <w:rFonts w:ascii="Times New Roman" w:hAnsi="Times New Roman"/>
          <w:sz w:val="22"/>
          <w:szCs w:val="22"/>
        </w:rPr>
        <w:t xml:space="preserve">The intended </w:t>
      </w:r>
      <w:r w:rsidR="00875B1B" w:rsidRPr="00B00553">
        <w:rPr>
          <w:rFonts w:ascii="Times New Roman" w:hAnsi="Times New Roman"/>
          <w:sz w:val="22"/>
          <w:szCs w:val="22"/>
        </w:rPr>
        <w:t>start</w:t>
      </w:r>
      <w:r w:rsidR="00624DA5" w:rsidRPr="00B00553">
        <w:rPr>
          <w:rFonts w:ascii="Times New Roman" w:hAnsi="Times New Roman"/>
          <w:sz w:val="22"/>
          <w:szCs w:val="22"/>
        </w:rPr>
        <w:t xml:space="preserve"> date </w:t>
      </w:r>
      <w:r w:rsidR="00CD508B" w:rsidRPr="00B00553">
        <w:rPr>
          <w:rFonts w:ascii="Times New Roman" w:hAnsi="Times New Roman"/>
          <w:sz w:val="22"/>
          <w:szCs w:val="22"/>
        </w:rPr>
        <w:t xml:space="preserve">for AC </w:t>
      </w:r>
      <w:r w:rsidR="00624DA5" w:rsidRPr="00B00553">
        <w:rPr>
          <w:rFonts w:ascii="Times New Roman" w:hAnsi="Times New Roman"/>
          <w:sz w:val="22"/>
          <w:szCs w:val="22"/>
        </w:rPr>
        <w:t>is</w:t>
      </w:r>
      <w:r w:rsidR="00CD508B" w:rsidRPr="00B00553">
        <w:rPr>
          <w:rFonts w:ascii="Times New Roman" w:hAnsi="Times New Roman"/>
          <w:sz w:val="22"/>
          <w:szCs w:val="22"/>
        </w:rPr>
        <w:t xml:space="preserve"> </w:t>
      </w:r>
      <w:r w:rsidR="00374E80" w:rsidRPr="00B00553">
        <w:rPr>
          <w:rFonts w:ascii="Times New Roman" w:hAnsi="Times New Roman"/>
          <w:sz w:val="22"/>
          <w:szCs w:val="22"/>
        </w:rPr>
        <w:t>April</w:t>
      </w:r>
      <w:r w:rsidR="00624DA5" w:rsidRPr="00B00553">
        <w:rPr>
          <w:rFonts w:ascii="Times New Roman" w:hAnsi="Times New Roman"/>
          <w:sz w:val="22"/>
          <w:szCs w:val="22"/>
        </w:rPr>
        <w:t xml:space="preserve"> 2022</w:t>
      </w:r>
      <w:r w:rsidRPr="00B00553">
        <w:rPr>
          <w:rFonts w:ascii="Times New Roman" w:hAnsi="Times New Roman"/>
          <w:sz w:val="22"/>
          <w:szCs w:val="22"/>
        </w:rPr>
        <w:t xml:space="preserve"> and the period of </w:t>
      </w:r>
      <w:r w:rsidR="006B423E" w:rsidRPr="00B00553">
        <w:rPr>
          <w:rFonts w:ascii="Times New Roman" w:hAnsi="Times New Roman"/>
          <w:sz w:val="22"/>
          <w:szCs w:val="22"/>
        </w:rPr>
        <w:t>implementation</w:t>
      </w:r>
      <w:r w:rsidR="008D307F" w:rsidRPr="00B00553">
        <w:rPr>
          <w:rFonts w:ascii="Times New Roman" w:hAnsi="Times New Roman"/>
          <w:sz w:val="22"/>
          <w:szCs w:val="22"/>
        </w:rPr>
        <w:t xml:space="preserve"> of the contract will be </w:t>
      </w:r>
      <w:r w:rsidR="00374E80" w:rsidRPr="00B00553">
        <w:rPr>
          <w:rFonts w:ascii="Times New Roman" w:hAnsi="Times New Roman"/>
          <w:sz w:val="22"/>
          <w:szCs w:val="22"/>
        </w:rPr>
        <w:t xml:space="preserve">15 till </w:t>
      </w:r>
      <w:r w:rsidR="008D307F" w:rsidRPr="00B00553">
        <w:rPr>
          <w:rFonts w:ascii="Times New Roman" w:hAnsi="Times New Roman"/>
          <w:sz w:val="22"/>
          <w:szCs w:val="22"/>
        </w:rPr>
        <w:t>17</w:t>
      </w:r>
      <w:r w:rsidRPr="00B00553">
        <w:rPr>
          <w:rFonts w:ascii="Times New Roman" w:hAnsi="Times New Roman"/>
          <w:sz w:val="22"/>
          <w:szCs w:val="22"/>
        </w:rPr>
        <w:t xml:space="preserve"> months from this date.</w:t>
      </w:r>
      <w:r w:rsidR="003A69DC" w:rsidRPr="00B00553">
        <w:rPr>
          <w:rFonts w:ascii="Times New Roman" w:hAnsi="Times New Roman"/>
          <w:sz w:val="22"/>
          <w:szCs w:val="22"/>
        </w:rPr>
        <w:t xml:space="preserve"> </w:t>
      </w:r>
    </w:p>
    <w:p w14:paraId="663A1E15" w14:textId="190A76D1"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5EA10A8E" w14:textId="56844FA5" w:rsidR="005D5086" w:rsidRDefault="0029218F" w:rsidP="005D5086">
      <w:pPr>
        <w:rPr>
          <w:rFonts w:ascii="Times New Roman" w:hAnsi="Times New Roman"/>
          <w:sz w:val="22"/>
          <w:szCs w:val="22"/>
        </w:rPr>
      </w:pPr>
      <w:r>
        <w:rPr>
          <w:rFonts w:ascii="Times New Roman" w:hAnsi="Times New Roman"/>
          <w:sz w:val="22"/>
          <w:szCs w:val="22"/>
        </w:rPr>
        <w:t xml:space="preserve">It is </w:t>
      </w:r>
      <w:r w:rsidR="00E60EFB" w:rsidRPr="0029218F">
        <w:rPr>
          <w:rFonts w:ascii="Times New Roman" w:hAnsi="Times New Roman"/>
          <w:sz w:val="22"/>
          <w:szCs w:val="22"/>
        </w:rPr>
        <w:t>possibility</w:t>
      </w:r>
      <w:r w:rsidRPr="0029218F">
        <w:rPr>
          <w:rFonts w:ascii="Times New Roman" w:hAnsi="Times New Roman"/>
          <w:sz w:val="22"/>
          <w:szCs w:val="22"/>
        </w:rPr>
        <w:t xml:space="preserve"> </w:t>
      </w:r>
      <w:r w:rsidR="00D81857" w:rsidRPr="0029218F">
        <w:rPr>
          <w:rFonts w:ascii="Times New Roman" w:hAnsi="Times New Roman"/>
          <w:sz w:val="22"/>
          <w:szCs w:val="22"/>
        </w:rPr>
        <w:t>to award a contract for additional services depending on the outcome of the initial contract, such as for the secon</w:t>
      </w:r>
      <w:r w:rsidRPr="0029218F">
        <w:rPr>
          <w:rFonts w:ascii="Times New Roman" w:hAnsi="Times New Roman"/>
          <w:sz w:val="22"/>
          <w:szCs w:val="22"/>
        </w:rPr>
        <w:t>d phase of a study or operation-</w:t>
      </w:r>
      <w:r w:rsidR="00D81857" w:rsidRPr="0029218F">
        <w:rPr>
          <w:rFonts w:ascii="Times New Roman" w:hAnsi="Times New Roman"/>
          <w:sz w:val="22"/>
          <w:szCs w:val="22"/>
        </w:rPr>
        <w:t xml:space="preserve"> </w:t>
      </w:r>
      <w:r w:rsidRPr="0029218F">
        <w:rPr>
          <w:rFonts w:ascii="Times New Roman" w:hAnsi="Times New Roman"/>
          <w:sz w:val="22"/>
          <w:szCs w:val="22"/>
        </w:rPr>
        <w:t>It</w:t>
      </w:r>
      <w:r w:rsidR="00624787" w:rsidRPr="0029218F">
        <w:rPr>
          <w:rFonts w:ascii="Times New Roman" w:hAnsi="Times New Roman"/>
          <w:sz w:val="22"/>
          <w:szCs w:val="22"/>
        </w:rPr>
        <w:t xml:space="preserve"> is </w:t>
      </w:r>
      <w:r w:rsidR="00D81857" w:rsidRPr="0029218F">
        <w:rPr>
          <w:rFonts w:ascii="Times New Roman" w:hAnsi="Times New Roman"/>
          <w:sz w:val="22"/>
          <w:szCs w:val="22"/>
        </w:rPr>
        <w:t>possib</w:t>
      </w:r>
      <w:r w:rsidR="00624787" w:rsidRPr="0029218F">
        <w:rPr>
          <w:rFonts w:ascii="Times New Roman" w:hAnsi="Times New Roman"/>
          <w:sz w:val="22"/>
          <w:szCs w:val="22"/>
        </w:rPr>
        <w:t xml:space="preserve">le to procure </w:t>
      </w:r>
      <w:r w:rsidR="00D81857" w:rsidRPr="0029218F">
        <w:rPr>
          <w:rFonts w:ascii="Times New Roman" w:hAnsi="Times New Roman"/>
          <w:sz w:val="22"/>
          <w:szCs w:val="22"/>
        </w:rPr>
        <w:t>additional services by negotiated procedure</w:t>
      </w:r>
      <w:r w:rsidR="00624787" w:rsidRPr="0029218F">
        <w:rPr>
          <w:rFonts w:ascii="Times New Roman" w:hAnsi="Times New Roman"/>
          <w:sz w:val="22"/>
          <w:szCs w:val="22"/>
        </w:rPr>
        <w:t xml:space="preserve">, </w:t>
      </w:r>
      <w:r w:rsidR="00D81857" w:rsidRPr="0029218F">
        <w:rPr>
          <w:rFonts w:ascii="Times New Roman" w:hAnsi="Times New Roman"/>
          <w:sz w:val="22"/>
          <w:szCs w:val="22"/>
        </w:rPr>
        <w:t>their estimated cost</w:t>
      </w:r>
      <w:r w:rsidRPr="0029218F">
        <w:rPr>
          <w:rFonts w:ascii="Times New Roman" w:hAnsi="Times New Roman"/>
          <w:sz w:val="22"/>
          <w:szCs w:val="22"/>
        </w:rPr>
        <w:t xml:space="preserve"> of </w:t>
      </w:r>
      <w:r w:rsidR="00E60EFB" w:rsidRPr="0029218F">
        <w:rPr>
          <w:rFonts w:ascii="Times New Roman" w:hAnsi="Times New Roman"/>
          <w:sz w:val="22"/>
          <w:szCs w:val="22"/>
        </w:rPr>
        <w:t>maximum</w:t>
      </w:r>
      <w:r w:rsidRPr="0029218F">
        <w:rPr>
          <w:rFonts w:ascii="Times New Roman" w:hAnsi="Times New Roman"/>
          <w:sz w:val="22"/>
          <w:szCs w:val="22"/>
        </w:rPr>
        <w:t xml:space="preserve"> of the 15% of the amount of the Contract</w:t>
      </w:r>
    </w:p>
    <w:p w14:paraId="631EDE3F" w14:textId="77777777" w:rsidR="00D81857" w:rsidRPr="0063749B" w:rsidRDefault="00D81857" w:rsidP="008A65FE">
      <w:pPr>
        <w:pStyle w:val="Heading1"/>
      </w:pPr>
      <w:bookmarkStart w:id="27" w:name="_Toc424210174"/>
      <w:r w:rsidRPr="0063749B">
        <w:t>REQUIREMENTS</w:t>
      </w:r>
      <w:bookmarkEnd w:id="27"/>
    </w:p>
    <w:p w14:paraId="32410FF9" w14:textId="77777777" w:rsidR="00D81857" w:rsidRDefault="00875B1B" w:rsidP="00624DA5">
      <w:pPr>
        <w:pStyle w:val="Heading2"/>
      </w:pPr>
      <w:bookmarkStart w:id="28" w:name="_Toc424210175"/>
      <w:r>
        <w:t>Staff</w:t>
      </w:r>
      <w:bookmarkEnd w:id="28"/>
    </w:p>
    <w:p w14:paraId="050E8B51"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1A035D52" w14:textId="77777777" w:rsidR="00D81857" w:rsidRPr="0063749B" w:rsidRDefault="00D81857" w:rsidP="008D141B">
      <w:pPr>
        <w:pStyle w:val="Heading3"/>
        <w:keepNext w:val="0"/>
      </w:pPr>
      <w:r w:rsidRPr="0063749B">
        <w:t>Key experts</w:t>
      </w:r>
    </w:p>
    <w:p w14:paraId="43937C94" w14:textId="55A2D0B2" w:rsidR="00D35975" w:rsidRPr="00D35975" w:rsidRDefault="00D35975" w:rsidP="00D35975">
      <w:pPr>
        <w:tabs>
          <w:tab w:val="left" w:pos="1134"/>
        </w:tabs>
        <w:rPr>
          <w:rFonts w:ascii="Times New Roman" w:hAnsi="Times New Roman"/>
          <w:b/>
          <w:sz w:val="22"/>
          <w:szCs w:val="22"/>
        </w:rPr>
      </w:pPr>
      <w:r w:rsidRPr="00D35975">
        <w:rPr>
          <w:rFonts w:ascii="Times New Roman" w:hAnsi="Times New Roman"/>
          <w:b/>
          <w:sz w:val="22"/>
          <w:szCs w:val="22"/>
        </w:rPr>
        <w:t>Key expert 1: Team leader</w:t>
      </w:r>
    </w:p>
    <w:p w14:paraId="0C1F1748" w14:textId="77777777" w:rsidR="00D35975" w:rsidRPr="00D35975" w:rsidRDefault="00D35975" w:rsidP="00D35975">
      <w:pPr>
        <w:tabs>
          <w:tab w:val="left" w:pos="1134"/>
        </w:tabs>
        <w:rPr>
          <w:rFonts w:ascii="Times New Roman" w:hAnsi="Times New Roman"/>
          <w:sz w:val="22"/>
          <w:szCs w:val="22"/>
        </w:rPr>
      </w:pPr>
      <w:r w:rsidRPr="00D35975">
        <w:rPr>
          <w:rFonts w:ascii="Times New Roman" w:hAnsi="Times New Roman"/>
          <w:sz w:val="22"/>
          <w:szCs w:val="22"/>
        </w:rPr>
        <w:t>The Project Coordinator will have at least the following tasks which may not be subcontracted:</w:t>
      </w:r>
    </w:p>
    <w:p w14:paraId="1FCCCCA5" w14:textId="77777777" w:rsidR="00D35975" w:rsidRPr="00D35975" w:rsidRDefault="00D35975" w:rsidP="00D35975">
      <w:pPr>
        <w:tabs>
          <w:tab w:val="left" w:pos="1134"/>
        </w:tabs>
        <w:rPr>
          <w:rFonts w:ascii="Times New Roman" w:hAnsi="Times New Roman"/>
          <w:sz w:val="22"/>
          <w:szCs w:val="22"/>
        </w:rPr>
      </w:pPr>
      <w:r w:rsidRPr="00D35975">
        <w:rPr>
          <w:rFonts w:ascii="Times New Roman" w:hAnsi="Times New Roman"/>
          <w:sz w:val="22"/>
          <w:szCs w:val="22"/>
        </w:rPr>
        <w:t>1. Responsibility for the day-to-day management of the project and of each individual assignment.</w:t>
      </w:r>
    </w:p>
    <w:p w14:paraId="0ED3A538" w14:textId="77777777" w:rsidR="00D35975" w:rsidRPr="00D35975" w:rsidRDefault="00D35975" w:rsidP="00D35975">
      <w:pPr>
        <w:tabs>
          <w:tab w:val="left" w:pos="1134"/>
        </w:tabs>
        <w:rPr>
          <w:rFonts w:ascii="Times New Roman" w:hAnsi="Times New Roman"/>
          <w:sz w:val="22"/>
          <w:szCs w:val="22"/>
        </w:rPr>
      </w:pPr>
      <w:r w:rsidRPr="00D35975">
        <w:rPr>
          <w:rFonts w:ascii="Times New Roman" w:hAnsi="Times New Roman"/>
          <w:sz w:val="22"/>
          <w:szCs w:val="22"/>
        </w:rPr>
        <w:t xml:space="preserve">2. Monitoring of the services rendered and of the performance of the service providers for the assignment. </w:t>
      </w:r>
    </w:p>
    <w:p w14:paraId="68760F90" w14:textId="77777777" w:rsidR="00D35975" w:rsidRPr="00D35975" w:rsidRDefault="00D35975" w:rsidP="00D35975">
      <w:pPr>
        <w:tabs>
          <w:tab w:val="left" w:pos="1134"/>
        </w:tabs>
        <w:rPr>
          <w:rFonts w:ascii="Times New Roman" w:hAnsi="Times New Roman"/>
          <w:sz w:val="22"/>
          <w:szCs w:val="22"/>
        </w:rPr>
      </w:pPr>
      <w:r w:rsidRPr="00D35975">
        <w:rPr>
          <w:rFonts w:ascii="Times New Roman" w:hAnsi="Times New Roman"/>
          <w:sz w:val="22"/>
          <w:szCs w:val="22"/>
        </w:rPr>
        <w:t xml:space="preserve">3. Participation in meetings when required </w:t>
      </w:r>
    </w:p>
    <w:p w14:paraId="143FE653" w14:textId="77777777" w:rsidR="00D35975" w:rsidRPr="00D35975" w:rsidRDefault="00D35975" w:rsidP="00D35975">
      <w:pPr>
        <w:tabs>
          <w:tab w:val="left" w:pos="1134"/>
        </w:tabs>
        <w:rPr>
          <w:rFonts w:ascii="Times New Roman" w:hAnsi="Times New Roman"/>
          <w:sz w:val="22"/>
          <w:szCs w:val="22"/>
        </w:rPr>
      </w:pPr>
      <w:r w:rsidRPr="00D35975">
        <w:rPr>
          <w:rFonts w:ascii="Times New Roman" w:hAnsi="Times New Roman"/>
          <w:sz w:val="22"/>
          <w:szCs w:val="22"/>
        </w:rPr>
        <w:t>Furthermore, the Project Coordinator must be employed by the Consortium Leader (no "free-lance").</w:t>
      </w:r>
    </w:p>
    <w:p w14:paraId="7273BDEA" w14:textId="77777777" w:rsidR="00D35975" w:rsidRPr="00D35975" w:rsidRDefault="00D35975" w:rsidP="00D35975">
      <w:pPr>
        <w:tabs>
          <w:tab w:val="left" w:pos="1134"/>
        </w:tabs>
        <w:rPr>
          <w:rFonts w:ascii="Times New Roman" w:hAnsi="Times New Roman"/>
          <w:sz w:val="22"/>
          <w:szCs w:val="22"/>
        </w:rPr>
      </w:pPr>
      <w:r w:rsidRPr="00D35975">
        <w:rPr>
          <w:rFonts w:ascii="Times New Roman" w:hAnsi="Times New Roman"/>
          <w:sz w:val="22"/>
          <w:szCs w:val="22"/>
        </w:rPr>
        <w:t>Qualifications and skills</w:t>
      </w:r>
    </w:p>
    <w:p w14:paraId="5D49A9F3" w14:textId="7F3849CF" w:rsidR="00D35975" w:rsidRPr="00D35975" w:rsidRDefault="00721DEB" w:rsidP="00D35975">
      <w:pPr>
        <w:numPr>
          <w:ilvl w:val="0"/>
          <w:numId w:val="36"/>
        </w:numPr>
        <w:tabs>
          <w:tab w:val="left" w:pos="1134"/>
        </w:tabs>
        <w:rPr>
          <w:rFonts w:ascii="Times New Roman" w:hAnsi="Times New Roman"/>
          <w:sz w:val="22"/>
          <w:szCs w:val="22"/>
        </w:rPr>
      </w:pPr>
      <w:r>
        <w:rPr>
          <w:rFonts w:ascii="Times New Roman" w:hAnsi="Times New Roman"/>
          <w:sz w:val="22"/>
          <w:szCs w:val="22"/>
        </w:rPr>
        <w:t xml:space="preserve">Master or </w:t>
      </w:r>
      <w:r w:rsidR="00D35975" w:rsidRPr="00D35975">
        <w:rPr>
          <w:rFonts w:ascii="Times New Roman" w:hAnsi="Times New Roman"/>
          <w:sz w:val="22"/>
          <w:szCs w:val="22"/>
        </w:rPr>
        <w:t>Bachelor's degree in marketing, communication, business, hospitality management or public relations, or a related field.</w:t>
      </w:r>
    </w:p>
    <w:p w14:paraId="6E09B75A" w14:textId="77777777" w:rsidR="00D35975" w:rsidRPr="00D35975" w:rsidRDefault="00D35975" w:rsidP="00D35975">
      <w:pPr>
        <w:numPr>
          <w:ilvl w:val="0"/>
          <w:numId w:val="36"/>
        </w:numPr>
        <w:tabs>
          <w:tab w:val="left" w:pos="1134"/>
        </w:tabs>
        <w:rPr>
          <w:rFonts w:ascii="Times New Roman" w:hAnsi="Times New Roman"/>
          <w:sz w:val="22"/>
          <w:szCs w:val="22"/>
        </w:rPr>
      </w:pPr>
      <w:r w:rsidRPr="00D35975">
        <w:rPr>
          <w:rFonts w:ascii="Times New Roman" w:hAnsi="Times New Roman"/>
          <w:sz w:val="22"/>
          <w:szCs w:val="22"/>
        </w:rPr>
        <w:t xml:space="preserve">Strong written and verbal communication skills in English and Serbian. </w:t>
      </w:r>
    </w:p>
    <w:p w14:paraId="3BB53710" w14:textId="77777777" w:rsidR="00D81857" w:rsidRPr="00851DA8" w:rsidRDefault="00D81857" w:rsidP="008D141B">
      <w:pPr>
        <w:rPr>
          <w:rFonts w:ascii="Times New Roman" w:hAnsi="Times New Roman"/>
          <w:sz w:val="22"/>
          <w:szCs w:val="22"/>
        </w:rPr>
      </w:pPr>
      <w:r w:rsidRPr="0000549D">
        <w:rPr>
          <w:rFonts w:ascii="Times New Roman" w:hAnsi="Times New Roman"/>
          <w:sz w:val="22"/>
          <w:szCs w:val="22"/>
        </w:rPr>
        <w:t>General professional experience</w:t>
      </w:r>
    </w:p>
    <w:p w14:paraId="320E2D77" w14:textId="39343A1F" w:rsidR="00D81857" w:rsidRPr="0063749B" w:rsidRDefault="00D35975" w:rsidP="008D141B">
      <w:pPr>
        <w:rPr>
          <w:rFonts w:ascii="Times New Roman" w:hAnsi="Times New Roman"/>
          <w:sz w:val="22"/>
          <w:szCs w:val="22"/>
        </w:rPr>
      </w:pPr>
      <w:r w:rsidRPr="00D35975">
        <w:rPr>
          <w:rFonts w:ascii="Times New Roman" w:hAnsi="Times New Roman"/>
          <w:sz w:val="22"/>
          <w:szCs w:val="22"/>
        </w:rPr>
        <w:t>At least 8 years of professional experience related to organising of events at international level and in a multi-cultural environment</w:t>
      </w:r>
      <w:r w:rsidR="00FC0330">
        <w:rPr>
          <w:rFonts w:ascii="Times New Roman" w:hAnsi="Times New Roman"/>
          <w:sz w:val="22"/>
          <w:szCs w:val="22"/>
        </w:rPr>
        <w:t xml:space="preserve">. </w:t>
      </w:r>
    </w:p>
    <w:p w14:paraId="64F30119" w14:textId="77777777" w:rsidR="00D81857" w:rsidRPr="00851DA8" w:rsidRDefault="00D81857" w:rsidP="008D141B">
      <w:pPr>
        <w:rPr>
          <w:rFonts w:ascii="Times New Roman" w:hAnsi="Times New Roman"/>
          <w:sz w:val="22"/>
          <w:szCs w:val="22"/>
        </w:rPr>
      </w:pPr>
      <w:r w:rsidRPr="0000549D">
        <w:rPr>
          <w:rFonts w:ascii="Times New Roman" w:hAnsi="Times New Roman"/>
          <w:sz w:val="22"/>
          <w:szCs w:val="22"/>
        </w:rPr>
        <w:t>Specific professional experience</w:t>
      </w:r>
    </w:p>
    <w:p w14:paraId="1805A5D6" w14:textId="16EFEE79" w:rsidR="00D35975" w:rsidRPr="00D35975" w:rsidRDefault="00D35975" w:rsidP="00D35975">
      <w:pPr>
        <w:numPr>
          <w:ilvl w:val="0"/>
          <w:numId w:val="37"/>
        </w:numPr>
        <w:rPr>
          <w:rFonts w:ascii="Times New Roman" w:hAnsi="Times New Roman"/>
          <w:sz w:val="22"/>
          <w:szCs w:val="22"/>
        </w:rPr>
      </w:pPr>
      <w:r w:rsidRPr="00D35975">
        <w:rPr>
          <w:rFonts w:ascii="Times New Roman" w:hAnsi="Times New Roman"/>
          <w:sz w:val="22"/>
          <w:szCs w:val="22"/>
        </w:rPr>
        <w:lastRenderedPageBreak/>
        <w:t>At least 3 years of experience in management position (i.e. responsible of a team).</w:t>
      </w:r>
      <w:r w:rsidR="00FC0330" w:rsidRPr="00FC0330">
        <w:rPr>
          <w:rFonts w:ascii="Times New Roman" w:hAnsi="Times New Roman"/>
          <w:sz w:val="22"/>
          <w:szCs w:val="22"/>
        </w:rPr>
        <w:t>.</w:t>
      </w:r>
      <w:r w:rsidR="00FC0330">
        <w:rPr>
          <w:rFonts w:ascii="Times New Roman" w:hAnsi="Times New Roman"/>
          <w:sz w:val="22"/>
          <w:szCs w:val="22"/>
        </w:rPr>
        <w:t xml:space="preserve"> </w:t>
      </w:r>
    </w:p>
    <w:p w14:paraId="5574B52D" w14:textId="78CD6D20" w:rsidR="00D81857" w:rsidRPr="0000549D" w:rsidRDefault="00D81857" w:rsidP="008D141B">
      <w:pPr>
        <w:tabs>
          <w:tab w:val="left" w:pos="1134"/>
        </w:tabs>
        <w:rPr>
          <w:rFonts w:ascii="Times New Roman" w:hAnsi="Times New Roman"/>
          <w:b/>
          <w:sz w:val="22"/>
          <w:szCs w:val="22"/>
        </w:rPr>
      </w:pPr>
      <w:r w:rsidRPr="0000549D">
        <w:rPr>
          <w:rFonts w:ascii="Times New Roman" w:hAnsi="Times New Roman"/>
          <w:b/>
          <w:sz w:val="22"/>
          <w:szCs w:val="22"/>
        </w:rPr>
        <w:t xml:space="preserve">Key expert 2: </w:t>
      </w:r>
      <w:r w:rsidR="00721DEB" w:rsidRPr="0000549D">
        <w:rPr>
          <w:rFonts w:ascii="Times New Roman" w:hAnsi="Times New Roman"/>
          <w:b/>
          <w:sz w:val="22"/>
          <w:szCs w:val="22"/>
        </w:rPr>
        <w:t>Travel and events manager</w:t>
      </w:r>
    </w:p>
    <w:p w14:paraId="79575117" w14:textId="77777777" w:rsidR="00D81857" w:rsidRPr="0000549D" w:rsidRDefault="00D81857" w:rsidP="008D141B">
      <w:pPr>
        <w:tabs>
          <w:tab w:val="left" w:pos="1134"/>
        </w:tabs>
        <w:rPr>
          <w:rFonts w:ascii="Times New Roman" w:hAnsi="Times New Roman"/>
          <w:sz w:val="22"/>
          <w:szCs w:val="22"/>
        </w:rPr>
      </w:pPr>
      <w:r w:rsidRPr="0000549D">
        <w:rPr>
          <w:rFonts w:ascii="Times New Roman" w:hAnsi="Times New Roman"/>
          <w:sz w:val="22"/>
          <w:szCs w:val="22"/>
        </w:rPr>
        <w:t>Qualifications and skills</w:t>
      </w:r>
    </w:p>
    <w:p w14:paraId="74ACBE78" w14:textId="39CE7429" w:rsidR="00721DEB" w:rsidRPr="00D35975" w:rsidRDefault="00721DEB" w:rsidP="00721DEB">
      <w:pPr>
        <w:numPr>
          <w:ilvl w:val="0"/>
          <w:numId w:val="36"/>
        </w:numPr>
        <w:tabs>
          <w:tab w:val="left" w:pos="1134"/>
        </w:tabs>
        <w:rPr>
          <w:rFonts w:ascii="Times New Roman" w:hAnsi="Times New Roman"/>
          <w:sz w:val="22"/>
          <w:szCs w:val="22"/>
        </w:rPr>
      </w:pPr>
      <w:r>
        <w:rPr>
          <w:rFonts w:ascii="Times New Roman" w:hAnsi="Times New Roman"/>
          <w:sz w:val="22"/>
          <w:szCs w:val="22"/>
        </w:rPr>
        <w:t xml:space="preserve">Master or </w:t>
      </w:r>
      <w:r w:rsidRPr="00D35975">
        <w:rPr>
          <w:rFonts w:ascii="Times New Roman" w:hAnsi="Times New Roman"/>
          <w:sz w:val="22"/>
          <w:szCs w:val="22"/>
        </w:rPr>
        <w:t>Bachelor's degree in marketing, communication, business, hospitality management or public relations, or a related field.</w:t>
      </w:r>
    </w:p>
    <w:p w14:paraId="42E681C2" w14:textId="77777777" w:rsidR="00721DEB" w:rsidRDefault="00721DEB" w:rsidP="00721DEB">
      <w:pPr>
        <w:rPr>
          <w:rFonts w:ascii="Times New Roman" w:hAnsi="Times New Roman"/>
          <w:sz w:val="22"/>
          <w:szCs w:val="22"/>
        </w:rPr>
      </w:pPr>
      <w:r w:rsidRPr="00D35975">
        <w:rPr>
          <w:rFonts w:ascii="Times New Roman" w:hAnsi="Times New Roman"/>
          <w:sz w:val="22"/>
          <w:szCs w:val="22"/>
        </w:rPr>
        <w:t>Strong written and verbal communication skills in English and Serbian</w:t>
      </w:r>
    </w:p>
    <w:p w14:paraId="0D5D5786" w14:textId="2F5819E8" w:rsidR="00D81857" w:rsidRPr="0000549D" w:rsidRDefault="00721DEB" w:rsidP="00721DEB">
      <w:pPr>
        <w:rPr>
          <w:rFonts w:ascii="Times New Roman" w:hAnsi="Times New Roman"/>
          <w:sz w:val="22"/>
          <w:szCs w:val="22"/>
        </w:rPr>
      </w:pPr>
      <w:r w:rsidRPr="0000549D">
        <w:rPr>
          <w:rFonts w:ascii="Times New Roman" w:hAnsi="Times New Roman"/>
          <w:sz w:val="22"/>
          <w:szCs w:val="22"/>
        </w:rPr>
        <w:t xml:space="preserve"> </w:t>
      </w:r>
      <w:r w:rsidR="00D81857" w:rsidRPr="0000549D">
        <w:rPr>
          <w:rFonts w:ascii="Times New Roman" w:hAnsi="Times New Roman"/>
          <w:sz w:val="22"/>
          <w:szCs w:val="22"/>
        </w:rPr>
        <w:t>General professional experience</w:t>
      </w:r>
    </w:p>
    <w:p w14:paraId="61E6AEFF" w14:textId="1E1128B9" w:rsidR="00721DEB" w:rsidRPr="00970837" w:rsidRDefault="00721DEB" w:rsidP="00721DEB">
      <w:pPr>
        <w:rPr>
          <w:rFonts w:ascii="Times New Roman" w:hAnsi="Times New Roman"/>
          <w:sz w:val="22"/>
          <w:szCs w:val="22"/>
          <w:highlight w:val="lightGray"/>
        </w:rPr>
      </w:pPr>
      <w:r w:rsidRPr="0000549D">
        <w:rPr>
          <w:rFonts w:ascii="Times New Roman" w:hAnsi="Times New Roman"/>
          <w:sz w:val="22"/>
          <w:szCs w:val="22"/>
        </w:rPr>
        <w:t>At least 5 years of professional experience related to organising of event and travel management</w:t>
      </w:r>
      <w:r>
        <w:rPr>
          <w:rFonts w:ascii="Times New Roman" w:hAnsi="Times New Roman"/>
          <w:sz w:val="22"/>
          <w:szCs w:val="22"/>
        </w:rPr>
        <w:t xml:space="preserve"> services</w:t>
      </w:r>
      <w:r w:rsidRPr="00721DEB">
        <w:rPr>
          <w:rFonts w:ascii="Times New Roman" w:hAnsi="Times New Roman"/>
          <w:sz w:val="22"/>
          <w:szCs w:val="22"/>
        </w:rPr>
        <w:t xml:space="preserve"> at international level and in a multi-cultural environment.</w:t>
      </w:r>
    </w:p>
    <w:p w14:paraId="243866D1" w14:textId="0D9C58A0" w:rsidR="00D81857" w:rsidRPr="0000549D" w:rsidRDefault="00D81857" w:rsidP="008D141B">
      <w:pPr>
        <w:rPr>
          <w:rFonts w:ascii="Times New Roman" w:hAnsi="Times New Roman"/>
          <w:sz w:val="22"/>
          <w:szCs w:val="22"/>
        </w:rPr>
      </w:pPr>
      <w:r w:rsidRPr="0000549D">
        <w:rPr>
          <w:rFonts w:ascii="Times New Roman" w:hAnsi="Times New Roman"/>
          <w:sz w:val="22"/>
          <w:szCs w:val="22"/>
        </w:rPr>
        <w:t>Specific professional experience</w:t>
      </w:r>
    </w:p>
    <w:p w14:paraId="42009C3C" w14:textId="08FEF5BD" w:rsidR="00721DEB" w:rsidRPr="0000549D" w:rsidRDefault="00721DEB" w:rsidP="008D141B">
      <w:pPr>
        <w:rPr>
          <w:rFonts w:ascii="Times New Roman" w:hAnsi="Times New Roman"/>
          <w:sz w:val="22"/>
          <w:szCs w:val="22"/>
        </w:rPr>
      </w:pPr>
      <w:r w:rsidRPr="0000549D">
        <w:rPr>
          <w:rFonts w:ascii="Times New Roman" w:hAnsi="Times New Roman"/>
          <w:sz w:val="22"/>
          <w:szCs w:val="22"/>
        </w:rPr>
        <w:t xml:space="preserve">Certificate for international travel sales agent 4.6.1 or equivalent AMADEUS or GALILEO Certificate, references from previous projects on implemented services and work. Fluent knowledge of English  Language </w:t>
      </w:r>
    </w:p>
    <w:p w14:paraId="2D7F0F7C" w14:textId="4389DAE1" w:rsidR="00721DEB" w:rsidRPr="0000549D" w:rsidRDefault="00721DEB" w:rsidP="00721DEB">
      <w:pPr>
        <w:tabs>
          <w:tab w:val="left" w:pos="1134"/>
        </w:tabs>
        <w:rPr>
          <w:rFonts w:ascii="Times New Roman" w:hAnsi="Times New Roman"/>
          <w:b/>
          <w:sz w:val="22"/>
          <w:szCs w:val="22"/>
        </w:rPr>
      </w:pPr>
      <w:r w:rsidRPr="0000549D">
        <w:rPr>
          <w:rFonts w:ascii="Times New Roman" w:hAnsi="Times New Roman"/>
          <w:b/>
          <w:sz w:val="22"/>
          <w:szCs w:val="22"/>
        </w:rPr>
        <w:t>Key expert 3: Financial manager</w:t>
      </w:r>
    </w:p>
    <w:p w14:paraId="7E81C0C4" w14:textId="77777777" w:rsidR="00721DEB" w:rsidRPr="0000549D" w:rsidRDefault="00721DEB" w:rsidP="00721DEB">
      <w:pPr>
        <w:tabs>
          <w:tab w:val="left" w:pos="1134"/>
        </w:tabs>
        <w:rPr>
          <w:rFonts w:ascii="Times New Roman" w:hAnsi="Times New Roman"/>
          <w:sz w:val="22"/>
          <w:szCs w:val="22"/>
        </w:rPr>
      </w:pPr>
      <w:r w:rsidRPr="0000549D">
        <w:rPr>
          <w:rFonts w:ascii="Times New Roman" w:hAnsi="Times New Roman"/>
          <w:sz w:val="22"/>
          <w:szCs w:val="22"/>
        </w:rPr>
        <w:t>Qualifications and skills</w:t>
      </w:r>
    </w:p>
    <w:p w14:paraId="52CD0C4C" w14:textId="2D1CB279" w:rsidR="00721DEB" w:rsidRPr="0000549D" w:rsidRDefault="00721DEB" w:rsidP="00721DEB">
      <w:pPr>
        <w:numPr>
          <w:ilvl w:val="0"/>
          <w:numId w:val="36"/>
        </w:numPr>
        <w:tabs>
          <w:tab w:val="left" w:pos="1134"/>
        </w:tabs>
        <w:rPr>
          <w:rFonts w:ascii="Times New Roman" w:hAnsi="Times New Roman"/>
          <w:sz w:val="22"/>
          <w:szCs w:val="22"/>
        </w:rPr>
      </w:pPr>
      <w:r w:rsidRPr="0000549D">
        <w:rPr>
          <w:rFonts w:ascii="Times New Roman" w:hAnsi="Times New Roman"/>
          <w:sz w:val="22"/>
          <w:szCs w:val="22"/>
        </w:rPr>
        <w:t>Master or Bachelor's degree in economics.</w:t>
      </w:r>
    </w:p>
    <w:p w14:paraId="1F5DAB6F" w14:textId="77777777" w:rsidR="00721DEB" w:rsidRPr="0000549D" w:rsidRDefault="00721DEB" w:rsidP="00721DEB">
      <w:pPr>
        <w:rPr>
          <w:rFonts w:ascii="Times New Roman" w:hAnsi="Times New Roman"/>
          <w:sz w:val="22"/>
          <w:szCs w:val="22"/>
        </w:rPr>
      </w:pPr>
      <w:r w:rsidRPr="0000549D">
        <w:rPr>
          <w:rFonts w:ascii="Times New Roman" w:hAnsi="Times New Roman"/>
          <w:sz w:val="22"/>
          <w:szCs w:val="22"/>
        </w:rPr>
        <w:t>Strong written and verbal communication skills in English and Serbian</w:t>
      </w:r>
    </w:p>
    <w:p w14:paraId="67868369" w14:textId="77777777" w:rsidR="00721DEB" w:rsidRPr="0000549D" w:rsidRDefault="00721DEB" w:rsidP="00721DEB">
      <w:pPr>
        <w:rPr>
          <w:rFonts w:ascii="Times New Roman" w:hAnsi="Times New Roman"/>
          <w:sz w:val="22"/>
          <w:szCs w:val="22"/>
        </w:rPr>
      </w:pPr>
      <w:r w:rsidRPr="0000549D">
        <w:rPr>
          <w:rFonts w:ascii="Times New Roman" w:hAnsi="Times New Roman"/>
          <w:sz w:val="22"/>
          <w:szCs w:val="22"/>
        </w:rPr>
        <w:t xml:space="preserve"> General professional experience</w:t>
      </w:r>
    </w:p>
    <w:p w14:paraId="2E6C34ED" w14:textId="41AB6EF5" w:rsidR="00721DEB" w:rsidRPr="0000549D" w:rsidRDefault="00721DEB" w:rsidP="00721DEB">
      <w:pPr>
        <w:rPr>
          <w:rFonts w:ascii="Times New Roman" w:hAnsi="Times New Roman"/>
          <w:sz w:val="22"/>
          <w:szCs w:val="22"/>
        </w:rPr>
      </w:pPr>
      <w:r w:rsidRPr="00721DEB">
        <w:rPr>
          <w:rFonts w:ascii="Times New Roman" w:hAnsi="Times New Roman"/>
          <w:sz w:val="22"/>
          <w:szCs w:val="22"/>
        </w:rPr>
        <w:t xml:space="preserve">At least </w:t>
      </w:r>
      <w:r>
        <w:rPr>
          <w:rFonts w:ascii="Times New Roman" w:hAnsi="Times New Roman"/>
          <w:sz w:val="22"/>
          <w:szCs w:val="22"/>
        </w:rPr>
        <w:t>5</w:t>
      </w:r>
      <w:r w:rsidRPr="00721DEB">
        <w:rPr>
          <w:rFonts w:ascii="Times New Roman" w:hAnsi="Times New Roman"/>
          <w:sz w:val="22"/>
          <w:szCs w:val="22"/>
        </w:rPr>
        <w:t xml:space="preserve"> years of professional experience related to </w:t>
      </w:r>
      <w:r>
        <w:rPr>
          <w:rFonts w:ascii="Times New Roman" w:hAnsi="Times New Roman"/>
          <w:sz w:val="22"/>
          <w:szCs w:val="22"/>
        </w:rPr>
        <w:t xml:space="preserve">financial tasks. Fluent knowledge of English </w:t>
      </w:r>
      <w:r w:rsidRPr="0000549D">
        <w:rPr>
          <w:rFonts w:ascii="Times New Roman" w:hAnsi="Times New Roman"/>
          <w:sz w:val="22"/>
          <w:szCs w:val="22"/>
        </w:rPr>
        <w:t xml:space="preserve">language. </w:t>
      </w:r>
    </w:p>
    <w:p w14:paraId="4B25C325" w14:textId="77777777" w:rsidR="00721DEB" w:rsidRPr="0000549D" w:rsidRDefault="00721DEB" w:rsidP="00721DEB">
      <w:pPr>
        <w:rPr>
          <w:rFonts w:ascii="Times New Roman" w:hAnsi="Times New Roman"/>
          <w:sz w:val="22"/>
          <w:szCs w:val="22"/>
        </w:rPr>
      </w:pPr>
      <w:r w:rsidRPr="0000549D">
        <w:rPr>
          <w:rFonts w:ascii="Times New Roman" w:hAnsi="Times New Roman"/>
          <w:sz w:val="22"/>
          <w:szCs w:val="22"/>
        </w:rPr>
        <w:t>Specific professional experience</w:t>
      </w:r>
    </w:p>
    <w:p w14:paraId="02BC3205" w14:textId="2E5B50B9" w:rsidR="00721DEB" w:rsidRPr="0000549D" w:rsidRDefault="00721DEB" w:rsidP="00721DEB">
      <w:pPr>
        <w:rPr>
          <w:rFonts w:ascii="Times New Roman" w:hAnsi="Times New Roman"/>
          <w:sz w:val="22"/>
          <w:szCs w:val="22"/>
        </w:rPr>
      </w:pPr>
      <w:r w:rsidRPr="0000549D">
        <w:rPr>
          <w:rFonts w:ascii="Times New Roman" w:hAnsi="Times New Roman"/>
          <w:sz w:val="22"/>
          <w:szCs w:val="22"/>
        </w:rPr>
        <w:t xml:space="preserve">Degree from Faculty of Economics, University of Serbia would be preferred. Fluent knowledge of English, Serbian and one more language would be an advantage. </w:t>
      </w:r>
    </w:p>
    <w:p w14:paraId="522A5E63" w14:textId="77777777" w:rsidR="00721DEB" w:rsidRPr="0000549D" w:rsidRDefault="00721DEB" w:rsidP="00721DEB">
      <w:pPr>
        <w:rPr>
          <w:rFonts w:ascii="Times New Roman" w:hAnsi="Times New Roman"/>
          <w:sz w:val="22"/>
          <w:szCs w:val="22"/>
        </w:rPr>
      </w:pPr>
      <w:r w:rsidRPr="0000549D">
        <w:rPr>
          <w:rFonts w:ascii="Times New Roman" w:hAnsi="Times New Roman"/>
          <w:sz w:val="22"/>
          <w:szCs w:val="22"/>
        </w:rPr>
        <w:t>All experts must be independent and free from conflicts of interest in the responsibilities they take on.]</w:t>
      </w:r>
    </w:p>
    <w:p w14:paraId="70CFE075" w14:textId="77777777" w:rsidR="00D81857" w:rsidRPr="0063749B" w:rsidRDefault="00B96483" w:rsidP="008D141B">
      <w:pPr>
        <w:pStyle w:val="Heading3"/>
        <w:keepNext w:val="0"/>
      </w:pPr>
      <w:r w:rsidRPr="0063749B">
        <w:t>Other experts, s</w:t>
      </w:r>
      <w:r w:rsidR="00D81857" w:rsidRPr="0063749B">
        <w:t>upport staff &amp; backstopping</w:t>
      </w:r>
    </w:p>
    <w:p w14:paraId="71E2E9C1" w14:textId="200CD216" w:rsidR="001D07DD" w:rsidRPr="00982970" w:rsidRDefault="00B96483" w:rsidP="008D141B">
      <w:pPr>
        <w:rPr>
          <w:rFonts w:ascii="Times New Roman" w:hAnsi="Times New Roman"/>
          <w:sz w:val="22"/>
          <w:szCs w:val="22"/>
        </w:rPr>
      </w:pPr>
      <w:r w:rsidRPr="00982970">
        <w:rPr>
          <w:rFonts w:ascii="Times New Roman" w:hAnsi="Times New Roman"/>
          <w:sz w:val="22"/>
          <w:szCs w:val="22"/>
        </w:rPr>
        <w:t>CVs for experts other than the key experts should not be submitted in the tender</w:t>
      </w:r>
      <w:r w:rsidR="00F07AAD" w:rsidRPr="00982970">
        <w:rPr>
          <w:rFonts w:ascii="Times New Roman" w:hAnsi="Times New Roman"/>
          <w:sz w:val="22"/>
          <w:szCs w:val="22"/>
        </w:rPr>
        <w:t xml:space="preserve"> but the tenderer will have to demonstrate in the</w:t>
      </w:r>
      <w:r w:rsidR="006471D6" w:rsidRPr="00982970">
        <w:rPr>
          <w:rFonts w:ascii="Times New Roman" w:hAnsi="Times New Roman"/>
          <w:sz w:val="22"/>
          <w:szCs w:val="22"/>
        </w:rPr>
        <w:t>ir</w:t>
      </w:r>
      <w:r w:rsidR="00F07AAD" w:rsidRPr="00982970">
        <w:rPr>
          <w:rFonts w:ascii="Times New Roman" w:hAnsi="Times New Roman"/>
          <w:sz w:val="22"/>
          <w:szCs w:val="22"/>
        </w:rPr>
        <w:t xml:space="preserve"> offer that they have access to experts with the required profiles</w:t>
      </w:r>
      <w:r w:rsidRPr="00982970">
        <w:rPr>
          <w:rFonts w:ascii="Times New Roman" w:hAnsi="Times New Roman"/>
          <w:sz w:val="22"/>
          <w:szCs w:val="22"/>
        </w:rPr>
        <w:t xml:space="preserve">. The </w:t>
      </w:r>
      <w:r w:rsidR="00E21553" w:rsidRPr="00982970">
        <w:rPr>
          <w:rFonts w:ascii="Times New Roman" w:hAnsi="Times New Roman"/>
          <w:sz w:val="22"/>
          <w:szCs w:val="22"/>
        </w:rPr>
        <w:t>c</w:t>
      </w:r>
      <w:r w:rsidR="00320C07" w:rsidRPr="00982970">
        <w:rPr>
          <w:rFonts w:ascii="Times New Roman" w:hAnsi="Times New Roman"/>
          <w:sz w:val="22"/>
          <w:szCs w:val="22"/>
        </w:rPr>
        <w:t>ontractor</w:t>
      </w:r>
      <w:r w:rsidRPr="00982970">
        <w:rPr>
          <w:rFonts w:ascii="Times New Roman" w:hAnsi="Times New Roman"/>
          <w:sz w:val="22"/>
          <w:szCs w:val="22"/>
        </w:rPr>
        <w:t xml:space="preserve"> shall select and hire other experts as required according to the needs. The selection procedures used by the </w:t>
      </w:r>
      <w:r w:rsidR="00E21553" w:rsidRPr="00982970">
        <w:rPr>
          <w:rFonts w:ascii="Times New Roman" w:hAnsi="Times New Roman"/>
          <w:sz w:val="22"/>
          <w:szCs w:val="22"/>
        </w:rPr>
        <w:t>c</w:t>
      </w:r>
      <w:r w:rsidR="00320C07" w:rsidRPr="00982970">
        <w:rPr>
          <w:rFonts w:ascii="Times New Roman" w:hAnsi="Times New Roman"/>
          <w:sz w:val="22"/>
          <w:szCs w:val="22"/>
        </w:rPr>
        <w:t>ontractor</w:t>
      </w:r>
      <w:r w:rsidRPr="00982970">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982970">
        <w:rPr>
          <w:rFonts w:ascii="Times New Roman" w:hAnsi="Times New Roman"/>
          <w:sz w:val="22"/>
          <w:szCs w:val="22"/>
        </w:rPr>
        <w:t xml:space="preserve"> and work experience.</w:t>
      </w:r>
    </w:p>
    <w:p w14:paraId="292E77B1" w14:textId="77777777" w:rsidR="00851DA8" w:rsidRDefault="00F24DAB" w:rsidP="001D07DD">
      <w:pPr>
        <w:rPr>
          <w:rFonts w:ascii="Times New Roman" w:hAnsi="Times New Roman"/>
          <w:sz w:val="22"/>
          <w:szCs w:val="22"/>
        </w:rPr>
      </w:pPr>
      <w:r w:rsidRPr="00982970">
        <w:rPr>
          <w:rFonts w:ascii="Times New Roman" w:hAnsi="Times New Roman"/>
          <w:sz w:val="22"/>
          <w:szCs w:val="22"/>
        </w:rPr>
        <w:t>The c</w:t>
      </w:r>
      <w:r w:rsidR="00453705" w:rsidRPr="00982970">
        <w:rPr>
          <w:rFonts w:ascii="Times New Roman" w:hAnsi="Times New Roman"/>
          <w:sz w:val="22"/>
          <w:szCs w:val="22"/>
        </w:rPr>
        <w:t>ost</w:t>
      </w:r>
      <w:r w:rsidRPr="00982970">
        <w:rPr>
          <w:rFonts w:ascii="Times New Roman" w:hAnsi="Times New Roman"/>
          <w:sz w:val="22"/>
          <w:szCs w:val="22"/>
        </w:rPr>
        <w:t>s</w:t>
      </w:r>
      <w:r w:rsidR="00453705" w:rsidRPr="00982970">
        <w:rPr>
          <w:rFonts w:ascii="Times New Roman" w:hAnsi="Times New Roman"/>
          <w:sz w:val="22"/>
          <w:szCs w:val="22"/>
        </w:rPr>
        <w:t xml:space="preserve"> for backstopping and support staff, as needed, </w:t>
      </w:r>
      <w:r w:rsidR="00AE124B" w:rsidRPr="00982970">
        <w:rPr>
          <w:rFonts w:ascii="Times New Roman" w:hAnsi="Times New Roman"/>
          <w:sz w:val="22"/>
          <w:szCs w:val="22"/>
        </w:rPr>
        <w:t xml:space="preserve">are </w:t>
      </w:r>
      <w:r w:rsidR="008D141B" w:rsidRPr="00982970">
        <w:rPr>
          <w:rFonts w:ascii="Times New Roman" w:hAnsi="Times New Roman"/>
          <w:sz w:val="22"/>
          <w:szCs w:val="22"/>
        </w:rPr>
        <w:t>considered to</w:t>
      </w:r>
      <w:r w:rsidR="00453705" w:rsidRPr="00982970">
        <w:rPr>
          <w:rFonts w:ascii="Times New Roman" w:hAnsi="Times New Roman"/>
          <w:sz w:val="22"/>
          <w:szCs w:val="22"/>
        </w:rPr>
        <w:t xml:space="preserve"> be included in the </w:t>
      </w:r>
      <w:r w:rsidR="005A41BF" w:rsidRPr="00982970">
        <w:rPr>
          <w:rFonts w:ascii="Times New Roman" w:hAnsi="Times New Roman"/>
          <w:sz w:val="22"/>
          <w:szCs w:val="22"/>
        </w:rPr>
        <w:t xml:space="preserve">tenderer's </w:t>
      </w:r>
      <w:r w:rsidR="00453705" w:rsidRPr="00982970">
        <w:rPr>
          <w:rFonts w:ascii="Times New Roman" w:hAnsi="Times New Roman"/>
          <w:sz w:val="22"/>
          <w:szCs w:val="22"/>
        </w:rPr>
        <w:t>financial offer.</w:t>
      </w:r>
      <w:r w:rsidR="00862E3E" w:rsidRPr="00982970">
        <w:rPr>
          <w:rFonts w:ascii="Times New Roman" w:hAnsi="Times New Roman"/>
          <w:sz w:val="22"/>
          <w:szCs w:val="22"/>
        </w:rPr>
        <w:t>]</w:t>
      </w:r>
    </w:p>
    <w:p w14:paraId="76B28E66" w14:textId="77777777" w:rsidR="00D81857" w:rsidRPr="0063749B" w:rsidRDefault="00D81857" w:rsidP="00624DA5">
      <w:pPr>
        <w:pStyle w:val="Heading2"/>
      </w:pPr>
      <w:bookmarkStart w:id="29" w:name="_Toc424210176"/>
      <w:r w:rsidRPr="0063749B">
        <w:t>Office accommodation</w:t>
      </w:r>
      <w:bookmarkEnd w:id="29"/>
    </w:p>
    <w:p w14:paraId="3B0DDBBC" w14:textId="5FF56D51"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by </w:t>
      </w:r>
      <w:r w:rsidRPr="00982970">
        <w:rPr>
          <w:rFonts w:ascii="Times New Roman" w:hAnsi="Times New Roman"/>
          <w:sz w:val="22"/>
          <w:szCs w:val="22"/>
        </w:rPr>
        <w:t xml:space="preserve">the </w:t>
      </w:r>
      <w:r w:rsidR="00144AAA" w:rsidRPr="00982970">
        <w:rPr>
          <w:rFonts w:ascii="Times New Roman" w:hAnsi="Times New Roman"/>
          <w:sz w:val="22"/>
          <w:szCs w:val="22"/>
        </w:rPr>
        <w:t>c</w:t>
      </w:r>
      <w:r w:rsidR="00320C07" w:rsidRPr="00982970">
        <w:rPr>
          <w:rFonts w:ascii="Times New Roman" w:hAnsi="Times New Roman"/>
          <w:sz w:val="22"/>
          <w:szCs w:val="22"/>
        </w:rPr>
        <w:t>ontractor</w:t>
      </w:r>
      <w:r w:rsidR="00982970">
        <w:rPr>
          <w:rFonts w:ascii="Times New Roman" w:hAnsi="Times New Roman"/>
          <w:sz w:val="22"/>
          <w:szCs w:val="22"/>
        </w:rPr>
        <w:t>.</w:t>
      </w:r>
    </w:p>
    <w:p w14:paraId="1DB39EBB" w14:textId="77777777" w:rsidR="00D81857" w:rsidRPr="0063749B" w:rsidRDefault="00D81857" w:rsidP="00624DA5">
      <w:pPr>
        <w:pStyle w:val="Heading2"/>
      </w:pPr>
      <w:bookmarkStart w:id="30" w:name="_Toc424210177"/>
      <w:r w:rsidRPr="0063749B">
        <w:lastRenderedPageBreak/>
        <w:t xml:space="preserve">Facilities to be provided by the </w:t>
      </w:r>
      <w:r w:rsidR="00E21553">
        <w:t>c</w:t>
      </w:r>
      <w:r w:rsidR="00320C07">
        <w:t>ontractor</w:t>
      </w:r>
      <w:bookmarkEnd w:id="30"/>
    </w:p>
    <w:p w14:paraId="0EDD20D6" w14:textId="4A431881"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fashion.&lt;</w:t>
      </w:r>
    </w:p>
    <w:p w14:paraId="54416E5C" w14:textId="77777777" w:rsidR="00D81857" w:rsidRPr="0063749B" w:rsidRDefault="00D81857" w:rsidP="00624DA5">
      <w:pPr>
        <w:pStyle w:val="Heading2"/>
      </w:pPr>
      <w:bookmarkStart w:id="31" w:name="_Toc424210178"/>
      <w:r w:rsidRPr="0063749B">
        <w:t>Equipment</w:t>
      </w:r>
      <w:bookmarkEnd w:id="31"/>
    </w:p>
    <w:p w14:paraId="6D33973C"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6F3DD480" w14:textId="77777777" w:rsidR="00D81857" w:rsidRPr="0063749B" w:rsidRDefault="00D81857" w:rsidP="008A65FE">
      <w:pPr>
        <w:pStyle w:val="Heading1"/>
      </w:pPr>
      <w:bookmarkStart w:id="32" w:name="_Toc424210179"/>
      <w:r w:rsidRPr="0063749B">
        <w:t>REPORTS</w:t>
      </w:r>
      <w:bookmarkEnd w:id="32"/>
    </w:p>
    <w:p w14:paraId="320E2E82" w14:textId="77777777" w:rsidR="00D81857" w:rsidRPr="0063749B" w:rsidRDefault="00D81857" w:rsidP="00624DA5">
      <w:pPr>
        <w:pStyle w:val="Heading2"/>
      </w:pPr>
      <w:bookmarkStart w:id="33" w:name="_Ref20555417"/>
      <w:bookmarkStart w:id="34" w:name="_Ref20656720"/>
      <w:bookmarkStart w:id="35" w:name="_Toc424210180"/>
      <w:r w:rsidRPr="0063749B">
        <w:t>Reporting requirements</w:t>
      </w:r>
      <w:bookmarkEnd w:id="33"/>
      <w:bookmarkEnd w:id="34"/>
      <w:bookmarkEnd w:id="35"/>
    </w:p>
    <w:p w14:paraId="651AFC61" w14:textId="7953874D"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&lt;</w:t>
      </w:r>
      <w:r w:rsidR="00997095">
        <w:rPr>
          <w:rFonts w:ascii="Times New Roman" w:hAnsi="Times New Roman"/>
          <w:sz w:val="22"/>
          <w:szCs w:val="22"/>
        </w:rPr>
        <w:t xml:space="preserve"> serbian </w:t>
      </w:r>
      <w:r w:rsidRPr="00997095">
        <w:rPr>
          <w:rFonts w:ascii="Times New Roman" w:hAnsi="Times New Roman"/>
          <w:sz w:val="22"/>
          <w:szCs w:val="22"/>
        </w:rPr>
        <w:t>language&gt;</w:t>
      </w:r>
      <w:r w:rsidR="00155998" w:rsidRPr="0063749B">
        <w:rPr>
          <w:rFonts w:ascii="Times New Roman" w:hAnsi="Times New Roman"/>
          <w:sz w:val="22"/>
          <w:szCs w:val="22"/>
        </w:rPr>
        <w:t xml:space="preserve"> in one original </w:t>
      </w:r>
    </w:p>
    <w:p w14:paraId="5750F632" w14:textId="1315917D" w:rsidR="00780D1B" w:rsidRDefault="004E5639" w:rsidP="00CA5903">
      <w:pPr>
        <w:pStyle w:val="ListBullet"/>
        <w:rPr>
          <w:sz w:val="22"/>
          <w:szCs w:val="22"/>
        </w:rPr>
      </w:pPr>
      <w:r w:rsidRPr="0063749B">
        <w:rPr>
          <w:b/>
          <w:bCs/>
          <w:sz w:val="22"/>
          <w:szCs w:val="22"/>
        </w:rPr>
        <w:t>Inception Report</w:t>
      </w:r>
      <w:r w:rsidRPr="0063749B">
        <w:rPr>
          <w:sz w:val="22"/>
          <w:szCs w:val="22"/>
        </w:rPr>
        <w:t xml:space="preserve"> of ma</w:t>
      </w:r>
      <w:r w:rsidR="00780D1B" w:rsidRPr="0063749B">
        <w:rPr>
          <w:sz w:val="22"/>
          <w:szCs w:val="22"/>
        </w:rPr>
        <w:t>x</w:t>
      </w:r>
      <w:r w:rsidRPr="0063749B">
        <w:rPr>
          <w:sz w:val="22"/>
          <w:szCs w:val="22"/>
        </w:rPr>
        <w:t xml:space="preserve">imum 12 pages to be produced after </w:t>
      </w:r>
      <w:r w:rsidR="00997095" w:rsidRPr="005C6C6C">
        <w:rPr>
          <w:sz w:val="22"/>
          <w:szCs w:val="22"/>
        </w:rPr>
        <w:t xml:space="preserve">2 </w:t>
      </w:r>
      <w:r w:rsidRPr="005C6C6C">
        <w:rPr>
          <w:sz w:val="22"/>
          <w:szCs w:val="22"/>
        </w:rPr>
        <w:t>week</w:t>
      </w:r>
      <w:r w:rsidR="00CA5903">
        <w:rPr>
          <w:sz w:val="22"/>
          <w:szCs w:val="22"/>
        </w:rPr>
        <w:t xml:space="preserve"> </w:t>
      </w:r>
      <w:r w:rsidRPr="0063749B">
        <w:rPr>
          <w:sz w:val="22"/>
          <w:szCs w:val="22"/>
        </w:rPr>
        <w:t xml:space="preserve">from the </w:t>
      </w:r>
      <w:r w:rsidR="00F24DAB">
        <w:rPr>
          <w:sz w:val="22"/>
          <w:szCs w:val="22"/>
        </w:rPr>
        <w:t>start</w:t>
      </w:r>
      <w:r w:rsidRPr="0063749B">
        <w:rPr>
          <w:sz w:val="22"/>
          <w:szCs w:val="22"/>
        </w:rPr>
        <w:t xml:space="preserve"> of implementation. </w:t>
      </w:r>
      <w:r w:rsidR="00780D1B" w:rsidRPr="0063749B">
        <w:rPr>
          <w:sz w:val="22"/>
          <w:szCs w:val="22"/>
        </w:rPr>
        <w:t xml:space="preserve">In the report the </w:t>
      </w:r>
      <w:r w:rsidR="00E21553">
        <w:rPr>
          <w:sz w:val="22"/>
          <w:szCs w:val="22"/>
        </w:rPr>
        <w:t>c</w:t>
      </w:r>
      <w:r w:rsidR="00320C07">
        <w:rPr>
          <w:sz w:val="22"/>
          <w:szCs w:val="22"/>
        </w:rPr>
        <w:t>ontractor</w:t>
      </w:r>
      <w:r w:rsidR="00780D1B" w:rsidRPr="0063749B">
        <w:rPr>
          <w:sz w:val="22"/>
          <w:szCs w:val="22"/>
        </w:rPr>
        <w:t xml:space="preserve"> shall describe </w:t>
      </w:r>
      <w:r w:rsidR="00AE124B" w:rsidRPr="0063749B">
        <w:rPr>
          <w:sz w:val="22"/>
          <w:szCs w:val="22"/>
        </w:rPr>
        <w:t xml:space="preserve">e.g. </w:t>
      </w:r>
      <w:r w:rsidR="005A41BF">
        <w:rPr>
          <w:sz w:val="22"/>
          <w:szCs w:val="22"/>
        </w:rPr>
        <w:t>initial</w:t>
      </w:r>
      <w:r w:rsidR="00780D1B" w:rsidRPr="0063749B">
        <w:rPr>
          <w:sz w:val="22"/>
          <w:szCs w:val="22"/>
        </w:rPr>
        <w:t xml:space="preserve"> finding</w:t>
      </w:r>
      <w:r w:rsidR="00AE124B" w:rsidRPr="0063749B">
        <w:rPr>
          <w:sz w:val="22"/>
          <w:szCs w:val="22"/>
        </w:rPr>
        <w:t>s</w:t>
      </w:r>
      <w:r w:rsidR="005C6C6C">
        <w:rPr>
          <w:sz w:val="22"/>
          <w:szCs w:val="22"/>
        </w:rPr>
        <w:t xml:space="preserve">, </w:t>
      </w:r>
      <w:r w:rsidR="00FC0330">
        <w:rPr>
          <w:sz w:val="22"/>
          <w:szCs w:val="22"/>
        </w:rPr>
        <w:t>progress</w:t>
      </w:r>
      <w:r w:rsidR="00780D1B" w:rsidRPr="0063749B">
        <w:rPr>
          <w:sz w:val="22"/>
          <w:szCs w:val="22"/>
        </w:rPr>
        <w:t xml:space="preserve"> in collecting data, </w:t>
      </w:r>
      <w:r w:rsidR="004978F8">
        <w:rPr>
          <w:sz w:val="22"/>
          <w:szCs w:val="22"/>
        </w:rPr>
        <w:t xml:space="preserve">any </w:t>
      </w:r>
      <w:r w:rsidR="00780D1B" w:rsidRPr="0063749B">
        <w:rPr>
          <w:sz w:val="22"/>
          <w:szCs w:val="22"/>
        </w:rPr>
        <w:t xml:space="preserve">difficulties </w:t>
      </w:r>
      <w:r w:rsidR="004978F8">
        <w:rPr>
          <w:sz w:val="22"/>
          <w:szCs w:val="22"/>
        </w:rPr>
        <w:t xml:space="preserve">encountered or expected </w:t>
      </w:r>
      <w:r w:rsidR="00780D1B" w:rsidRPr="0063749B">
        <w:rPr>
          <w:sz w:val="22"/>
          <w:szCs w:val="22"/>
        </w:rPr>
        <w:t xml:space="preserve">in addition to the </w:t>
      </w:r>
      <w:r w:rsidR="00AE124B" w:rsidRPr="0063749B">
        <w:rPr>
          <w:sz w:val="22"/>
          <w:szCs w:val="22"/>
        </w:rPr>
        <w:t xml:space="preserve">work </w:t>
      </w:r>
      <w:r w:rsidR="00780D1B" w:rsidRPr="0063749B">
        <w:rPr>
          <w:sz w:val="22"/>
          <w:szCs w:val="22"/>
        </w:rPr>
        <w:t xml:space="preserve">programme and staff </w:t>
      </w:r>
      <w:r w:rsidR="004978F8">
        <w:rPr>
          <w:sz w:val="22"/>
          <w:szCs w:val="22"/>
        </w:rPr>
        <w:t>travel</w:t>
      </w:r>
      <w:r w:rsidR="00780D1B" w:rsidRPr="0063749B">
        <w:rPr>
          <w:sz w:val="22"/>
          <w:szCs w:val="22"/>
        </w:rPr>
        <w:t xml:space="preserve">. The </w:t>
      </w:r>
      <w:r w:rsidR="00144AAA">
        <w:rPr>
          <w:sz w:val="22"/>
          <w:szCs w:val="22"/>
        </w:rPr>
        <w:t>c</w:t>
      </w:r>
      <w:r w:rsidR="00320C07">
        <w:rPr>
          <w:sz w:val="22"/>
          <w:szCs w:val="22"/>
        </w:rPr>
        <w:t>ontractor</w:t>
      </w:r>
      <w:r w:rsidR="005A41BF">
        <w:rPr>
          <w:sz w:val="22"/>
          <w:szCs w:val="22"/>
        </w:rPr>
        <w:t>should</w:t>
      </w:r>
      <w:r w:rsidR="00780D1B" w:rsidRPr="0063749B">
        <w:rPr>
          <w:sz w:val="22"/>
          <w:szCs w:val="22"/>
        </w:rPr>
        <w:t xml:space="preserve"> proceed with his</w:t>
      </w:r>
      <w:r w:rsidR="00BF64F5" w:rsidRPr="0063749B">
        <w:rPr>
          <w:sz w:val="22"/>
          <w:szCs w:val="22"/>
        </w:rPr>
        <w:t>/her</w:t>
      </w:r>
      <w:r w:rsidR="00780D1B" w:rsidRPr="0063749B">
        <w:rPr>
          <w:sz w:val="22"/>
          <w:szCs w:val="22"/>
        </w:rPr>
        <w:t xml:space="preserve"> work </w:t>
      </w:r>
      <w:r w:rsidR="005A41BF">
        <w:rPr>
          <w:sz w:val="22"/>
          <w:szCs w:val="22"/>
        </w:rPr>
        <w:t xml:space="preserve">unless </w:t>
      </w:r>
      <w:r w:rsidR="00AE124B" w:rsidRPr="0063749B">
        <w:rPr>
          <w:sz w:val="22"/>
          <w:szCs w:val="22"/>
        </w:rPr>
        <w:t xml:space="preserve">the </w:t>
      </w:r>
      <w:r w:rsidR="00144AAA">
        <w:rPr>
          <w:sz w:val="22"/>
          <w:szCs w:val="22"/>
        </w:rPr>
        <w:t>c</w:t>
      </w:r>
      <w:r w:rsidR="00AE124B" w:rsidRPr="0063749B">
        <w:rPr>
          <w:sz w:val="22"/>
          <w:szCs w:val="22"/>
        </w:rPr>
        <w:t xml:space="preserve">ontracting </w:t>
      </w:r>
      <w:r w:rsidR="00144AAA">
        <w:rPr>
          <w:sz w:val="22"/>
          <w:szCs w:val="22"/>
        </w:rPr>
        <w:t>a</w:t>
      </w:r>
      <w:r w:rsidR="00AE124B" w:rsidRPr="0063749B">
        <w:rPr>
          <w:sz w:val="22"/>
          <w:szCs w:val="22"/>
        </w:rPr>
        <w:t xml:space="preserve">uthority </w:t>
      </w:r>
      <w:r w:rsidR="005A41BF">
        <w:rPr>
          <w:sz w:val="22"/>
          <w:szCs w:val="22"/>
        </w:rPr>
        <w:t xml:space="preserve">sends comments on </w:t>
      </w:r>
      <w:r w:rsidR="00780D1B" w:rsidRPr="0063749B">
        <w:rPr>
          <w:sz w:val="22"/>
          <w:szCs w:val="22"/>
        </w:rPr>
        <w:t xml:space="preserve">the inception report. </w:t>
      </w:r>
    </w:p>
    <w:p w14:paraId="54EF5330" w14:textId="066119BB" w:rsidR="00780D1B" w:rsidRPr="0063749B" w:rsidRDefault="00780D1B" w:rsidP="008D141B">
      <w:pPr>
        <w:pStyle w:val="ListBullet"/>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5C6C6C">
        <w:rPr>
          <w:sz w:val="22"/>
          <w:szCs w:val="22"/>
        </w:rPr>
        <w:t>10</w:t>
      </w:r>
      <w:r w:rsidRPr="0063749B">
        <w:rPr>
          <w:sz w:val="22"/>
          <w:szCs w:val="22"/>
        </w:rPr>
        <w:t xml:space="preserve"> pages (main text, excluding annexes) This report shall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14:paraId="7C574A40" w14:textId="2BFE5511"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5C6C6C">
        <w:rPr>
          <w:sz w:val="22"/>
          <w:szCs w:val="22"/>
        </w:rPr>
        <w:t>10</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 xml:space="preserve">The report shall contain a sufficiently detailed description of the different options to </w:t>
      </w:r>
      <w:r w:rsidR="00423811">
        <w:rPr>
          <w:sz w:val="22"/>
          <w:szCs w:val="22"/>
        </w:rPr>
        <w:t>support</w:t>
      </w:r>
      <w:r w:rsidR="00697562" w:rsidRPr="0063749B">
        <w:rPr>
          <w:sz w:val="22"/>
          <w:szCs w:val="22"/>
        </w:rPr>
        <w:t xml:space="preserve"> an informed decision on</w:t>
      </w:r>
      <w:r w:rsidR="0062123C">
        <w:rPr>
          <w:sz w:val="22"/>
          <w:szCs w:val="22"/>
        </w:rPr>
        <w:t>.</w:t>
      </w:r>
      <w:r w:rsidR="00697562" w:rsidRPr="0063749B">
        <w:rPr>
          <w:sz w:val="22"/>
          <w:szCs w:val="22"/>
        </w:rPr>
        <w:t>.The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14:paraId="1466CEC9" w14:textId="77777777" w:rsidR="00D81857" w:rsidRPr="0063749B" w:rsidRDefault="00D81857" w:rsidP="00624DA5">
      <w:pPr>
        <w:pStyle w:val="Heading2"/>
      </w:pPr>
      <w:bookmarkStart w:id="36" w:name="_Toc424210181"/>
      <w:r w:rsidRPr="0063749B">
        <w:t xml:space="preserve">Submission </w:t>
      </w:r>
      <w:r w:rsidR="00423811">
        <w:t>and</w:t>
      </w:r>
      <w:r w:rsidRPr="0063749B">
        <w:t xml:space="preserve"> approval of reports</w:t>
      </w:r>
      <w:bookmarkEnd w:id="36"/>
    </w:p>
    <w:p w14:paraId="4717AF9D" w14:textId="138DF91E" w:rsidR="00D81857"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FC0330">
        <w:rPr>
          <w:rFonts w:ascii="Times New Roman" w:hAnsi="Times New Roman"/>
          <w:sz w:val="22"/>
          <w:szCs w:val="22"/>
        </w:rPr>
        <w:t xml:space="preserve"> </w:t>
      </w:r>
      <w:r w:rsidR="00D81857" w:rsidRPr="0063749B">
        <w:rPr>
          <w:rFonts w:ascii="Times New Roman" w:hAnsi="Times New Roman"/>
          <w:sz w:val="22"/>
          <w:szCs w:val="22"/>
        </w:rPr>
        <w:t>The</w:t>
      </w:r>
      <w:r w:rsidR="00FC0330">
        <w:rPr>
          <w:rFonts w:ascii="Times New Roman" w:hAnsi="Times New Roman"/>
          <w:sz w:val="22"/>
          <w:szCs w:val="22"/>
        </w:rPr>
        <w:t xml:space="preserv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1D4D2487" w14:textId="77777777" w:rsidR="000C669C" w:rsidRPr="00102790" w:rsidRDefault="000C669C" w:rsidP="000C669C">
      <w:pPr>
        <w:rPr>
          <w:rFonts w:ascii="Times New Roman" w:hAnsi="Times New Roman"/>
          <w:sz w:val="22"/>
          <w:szCs w:val="22"/>
          <w:lang w:eastAsia="en-US"/>
        </w:rPr>
      </w:pPr>
      <w:r w:rsidRPr="00102790">
        <w:rPr>
          <w:rFonts w:ascii="Times New Roman" w:hAnsi="Times New Roman"/>
          <w:b/>
          <w:bCs/>
          <w:sz w:val="22"/>
          <w:szCs w:val="22"/>
          <w:lang w:eastAsia="en-US"/>
        </w:rPr>
        <w:t>Inception Report</w:t>
      </w:r>
      <w:r w:rsidRPr="00102790">
        <w:rPr>
          <w:rFonts w:ascii="Times New Roman" w:hAnsi="Times New Roman"/>
          <w:sz w:val="22"/>
          <w:szCs w:val="22"/>
          <w:lang w:eastAsia="en-US"/>
        </w:rPr>
        <w:t xml:space="preserve"> of maximum 12 pages to be produced after two week, from the start of implementation. In the report the contractor shall describe e.g. initial findings, progress in collecting data, any difficulties encountered or expected in addition to the work programme and staff travel. The contractor should proceed with his/her work unless the contracting authority sends comments on the inception report. </w:t>
      </w:r>
    </w:p>
    <w:p w14:paraId="337F0212" w14:textId="0A8E4ADA" w:rsidR="000C669C" w:rsidRPr="00102790" w:rsidRDefault="000C669C" w:rsidP="000C669C">
      <w:pPr>
        <w:tabs>
          <w:tab w:val="num" w:pos="283"/>
        </w:tabs>
        <w:ind w:left="283" w:hanging="283"/>
        <w:rPr>
          <w:rFonts w:ascii="Times New Roman" w:hAnsi="Times New Roman"/>
          <w:b/>
          <w:bCs/>
          <w:sz w:val="22"/>
          <w:szCs w:val="22"/>
          <w:lang w:eastAsia="en-US"/>
        </w:rPr>
      </w:pPr>
      <w:r w:rsidRPr="00102790">
        <w:rPr>
          <w:rFonts w:ascii="Times New Roman" w:hAnsi="Times New Roman"/>
          <w:b/>
          <w:bCs/>
          <w:sz w:val="22"/>
          <w:szCs w:val="22"/>
          <w:lang w:eastAsia="en-US"/>
        </w:rPr>
        <w:t xml:space="preserve">Draft final report </w:t>
      </w:r>
      <w:r w:rsidR="00102790">
        <w:rPr>
          <w:rFonts w:ascii="Times New Roman" w:hAnsi="Times New Roman"/>
          <w:sz w:val="22"/>
          <w:szCs w:val="22"/>
          <w:lang w:eastAsia="en-US"/>
        </w:rPr>
        <w:t>of maximum 10</w:t>
      </w:r>
      <w:r w:rsidRPr="00102790">
        <w:rPr>
          <w:rFonts w:ascii="Times New Roman" w:hAnsi="Times New Roman"/>
          <w:sz w:val="22"/>
          <w:szCs w:val="22"/>
          <w:lang w:eastAsia="en-US"/>
        </w:rPr>
        <w:t xml:space="preserve"> pages (main text, excluding annexes). This report shall be submitted no later than one month before the end of the period of implementation of tasks.</w:t>
      </w:r>
    </w:p>
    <w:p w14:paraId="169A0B48" w14:textId="2A7F3AC4" w:rsidR="000C669C" w:rsidRPr="00102790" w:rsidRDefault="000C669C" w:rsidP="000C669C">
      <w:pPr>
        <w:rPr>
          <w:rFonts w:ascii="Times New Roman" w:hAnsi="Times New Roman"/>
          <w:sz w:val="22"/>
          <w:szCs w:val="22"/>
        </w:rPr>
      </w:pPr>
      <w:r w:rsidRPr="00102790">
        <w:rPr>
          <w:rFonts w:ascii="Times New Roman" w:hAnsi="Times New Roman"/>
          <w:b/>
          <w:bCs/>
          <w:sz w:val="22"/>
          <w:szCs w:val="22"/>
        </w:rPr>
        <w:t xml:space="preserve">Final report </w:t>
      </w:r>
      <w:r w:rsidRPr="00102790">
        <w:rPr>
          <w:rFonts w:ascii="Times New Roman" w:hAnsi="Times New Roman"/>
          <w:sz w:val="22"/>
          <w:szCs w:val="22"/>
        </w:rPr>
        <w:t>with the same specifications as the draft final report, incorporating any comments received from the parties on the draft report. The deadline for sending the final report is 10  days after receipt of comments on the draft final report. The report shall contain a sufficiently detailed description of the different options to support an informed decision. The detailed analyses underpinning the recommendations will be presented in annexes to the main report. The final report must be provided along with the corresponding invoice</w:t>
      </w:r>
    </w:p>
    <w:p w14:paraId="3CAFE734" w14:textId="77777777" w:rsidR="00D81857" w:rsidRPr="0063749B" w:rsidRDefault="00D81857" w:rsidP="008A65FE">
      <w:pPr>
        <w:pStyle w:val="Heading1"/>
      </w:pPr>
      <w:bookmarkStart w:id="37" w:name="_Toc424210182"/>
      <w:r w:rsidRPr="0063749B">
        <w:lastRenderedPageBreak/>
        <w:t>MONITORING AND EVALUATION</w:t>
      </w:r>
      <w:bookmarkEnd w:id="37"/>
    </w:p>
    <w:p w14:paraId="43458158" w14:textId="77777777" w:rsidR="00D81857" w:rsidRDefault="00D81857" w:rsidP="00624DA5">
      <w:pPr>
        <w:pStyle w:val="Heading2"/>
      </w:pPr>
      <w:bookmarkStart w:id="38" w:name="_Toc424210183"/>
      <w:r w:rsidRPr="0063749B">
        <w:t>Definition of indicators</w:t>
      </w:r>
      <w:bookmarkEnd w:id="38"/>
    </w:p>
    <w:p w14:paraId="223F9A6A" w14:textId="662814ED" w:rsidR="000C669C" w:rsidRPr="00102790" w:rsidRDefault="000C669C" w:rsidP="000C669C">
      <w:pPr>
        <w:pStyle w:val="Text2"/>
        <w:rPr>
          <w:rFonts w:ascii="Times New Roman" w:hAnsi="Times New Roman"/>
          <w:sz w:val="22"/>
          <w:szCs w:val="22"/>
        </w:rPr>
      </w:pPr>
      <w:r w:rsidRPr="00102790">
        <w:rPr>
          <w:rFonts w:ascii="Times New Roman" w:hAnsi="Times New Roman"/>
          <w:sz w:val="22"/>
          <w:szCs w:val="22"/>
        </w:rPr>
        <w:t>N/A</w:t>
      </w:r>
    </w:p>
    <w:p w14:paraId="31450AB1" w14:textId="77777777" w:rsidR="00D81857" w:rsidRDefault="00D81857" w:rsidP="00624DA5">
      <w:pPr>
        <w:pStyle w:val="Heading2"/>
      </w:pPr>
      <w:bookmarkStart w:id="39" w:name="_Toc424210184"/>
      <w:r w:rsidRPr="0063749B">
        <w:t>Special requirements</w:t>
      </w:r>
      <w:bookmarkEnd w:id="39"/>
    </w:p>
    <w:p w14:paraId="2AB7B100" w14:textId="398A89BA" w:rsidR="000C669C" w:rsidRPr="00102790" w:rsidRDefault="000C669C" w:rsidP="000C669C">
      <w:pPr>
        <w:pStyle w:val="Text2"/>
        <w:rPr>
          <w:rFonts w:ascii="Times New Roman" w:hAnsi="Times New Roman"/>
          <w:sz w:val="22"/>
          <w:szCs w:val="22"/>
        </w:rPr>
      </w:pPr>
      <w:r w:rsidRPr="00102790">
        <w:rPr>
          <w:rFonts w:ascii="Times New Roman" w:hAnsi="Times New Roman"/>
          <w:sz w:val="22"/>
          <w:szCs w:val="22"/>
        </w:rPr>
        <w:t>N/A</w:t>
      </w:r>
    </w:p>
    <w:sectPr w:rsidR="000C669C" w:rsidRPr="00102790"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24253" w14:textId="77777777" w:rsidR="00860BD6" w:rsidRDefault="00860BD6">
      <w:r>
        <w:separator/>
      </w:r>
    </w:p>
  </w:endnote>
  <w:endnote w:type="continuationSeparator" w:id="0">
    <w:p w14:paraId="3FA70E87" w14:textId="77777777" w:rsidR="00860BD6" w:rsidRDefault="0086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7E968" w14:textId="77777777" w:rsidR="00102790" w:rsidRDefault="001027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D9DF09" w14:textId="39BE48D7" w:rsidR="00DD6F2A" w:rsidRPr="008A65FE" w:rsidRDefault="00DD6F2A"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July</w:t>
    </w:r>
    <w:r>
      <w:rPr>
        <w:rFonts w:ascii="Times New Roman" w:hAnsi="Times New Roman"/>
        <w:b/>
        <w:sz w:val="18"/>
        <w:szCs w:val="18"/>
      </w:rPr>
      <w:t>2019</w:t>
    </w:r>
    <w:r w:rsidRPr="00D611BE">
      <w:rPr>
        <w:sz w:val="20"/>
      </w:rPr>
      <w:tab/>
    </w:r>
    <w:r w:rsidRPr="00D611BE">
      <w:rPr>
        <w:rFonts w:ascii="Times New Roman" w:hAnsi="Times New Roman"/>
        <w:sz w:val="18"/>
        <w:szCs w:val="18"/>
      </w:rPr>
      <w:t xml:space="preserve">Page </w:t>
    </w:r>
    <w:r w:rsidR="007C37C3"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007C37C3" w:rsidRPr="00D611BE">
      <w:rPr>
        <w:rStyle w:val="PageNumber"/>
        <w:rFonts w:ascii="Times New Roman" w:hAnsi="Times New Roman"/>
        <w:sz w:val="18"/>
        <w:szCs w:val="18"/>
      </w:rPr>
      <w:fldChar w:fldCharType="separate"/>
    </w:r>
    <w:r w:rsidR="00102790">
      <w:rPr>
        <w:rStyle w:val="PageNumber"/>
        <w:rFonts w:ascii="Times New Roman" w:hAnsi="Times New Roman"/>
        <w:noProof/>
        <w:sz w:val="18"/>
        <w:szCs w:val="18"/>
      </w:rPr>
      <w:t>11</w:t>
    </w:r>
    <w:r w:rsidR="007C37C3"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sidR="007C37C3"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007C37C3" w:rsidRPr="00D611BE">
      <w:rPr>
        <w:rStyle w:val="PageNumber"/>
        <w:rFonts w:ascii="Times New Roman" w:hAnsi="Times New Roman"/>
        <w:sz w:val="18"/>
        <w:szCs w:val="18"/>
      </w:rPr>
      <w:fldChar w:fldCharType="separate"/>
    </w:r>
    <w:r w:rsidR="00102790">
      <w:rPr>
        <w:rStyle w:val="PageNumber"/>
        <w:rFonts w:ascii="Times New Roman" w:hAnsi="Times New Roman"/>
        <w:noProof/>
        <w:sz w:val="18"/>
        <w:szCs w:val="18"/>
      </w:rPr>
      <w:t>11</w:t>
    </w:r>
    <w:r w:rsidR="007C37C3" w:rsidRPr="00D611BE">
      <w:rPr>
        <w:rStyle w:val="PageNumber"/>
        <w:rFonts w:ascii="Times New Roman" w:hAnsi="Times New Roman"/>
        <w:sz w:val="18"/>
        <w:szCs w:val="18"/>
      </w:rPr>
      <w:fldChar w:fldCharType="end"/>
    </w:r>
  </w:p>
  <w:p w14:paraId="094E55E2" w14:textId="77777777" w:rsidR="00DD6F2A" w:rsidRPr="00210C5D" w:rsidRDefault="007C37C3" w:rsidP="00601667">
    <w:pPr>
      <w:pStyle w:val="Footer"/>
      <w:tabs>
        <w:tab w:val="right" w:pos="9078"/>
      </w:tabs>
      <w:rPr>
        <w:b/>
      </w:rPr>
    </w:pPr>
    <w:r w:rsidRPr="005E5BE5">
      <w:rPr>
        <w:rStyle w:val="PageNumber"/>
        <w:rFonts w:ascii="Times New Roman" w:hAnsi="Times New Roman"/>
        <w:sz w:val="18"/>
        <w:szCs w:val="18"/>
      </w:rPr>
      <w:fldChar w:fldCharType="begin"/>
    </w:r>
    <w:r w:rsidR="00DD6F2A"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DD6F2A">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B3167F" w14:textId="53590A65" w:rsidR="00DD6F2A" w:rsidRPr="00FB4BCC" w:rsidRDefault="00DD6F2A"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July</w:t>
    </w:r>
    <w:r>
      <w:rPr>
        <w:rFonts w:ascii="Times New Roman" w:hAnsi="Times New Roman"/>
        <w:b/>
        <w:sz w:val="18"/>
        <w:szCs w:val="18"/>
      </w:rPr>
      <w:t>2019</w:t>
    </w:r>
    <w:r>
      <w:rPr>
        <w:rFonts w:ascii="Times New Roman" w:hAnsi="Times New Roman"/>
        <w:sz w:val="18"/>
        <w:szCs w:val="18"/>
      </w:rPr>
      <w:tab/>
    </w:r>
    <w:r w:rsidRPr="00FB4BCC">
      <w:rPr>
        <w:rFonts w:ascii="Times New Roman" w:hAnsi="Times New Roman"/>
        <w:sz w:val="18"/>
        <w:szCs w:val="18"/>
      </w:rPr>
      <w:t xml:space="preserve">Page </w:t>
    </w:r>
    <w:r w:rsidR="007C37C3">
      <w:rPr>
        <w:rFonts w:ascii="Times New Roman" w:hAnsi="Times New Roman"/>
        <w:sz w:val="18"/>
        <w:szCs w:val="18"/>
      </w:rPr>
      <w:fldChar w:fldCharType="begin"/>
    </w:r>
    <w:r>
      <w:rPr>
        <w:rFonts w:ascii="Times New Roman" w:hAnsi="Times New Roman"/>
        <w:sz w:val="18"/>
        <w:szCs w:val="18"/>
      </w:rPr>
      <w:instrText xml:space="preserve"> PAGE  </w:instrText>
    </w:r>
    <w:r w:rsidR="007C37C3">
      <w:rPr>
        <w:rFonts w:ascii="Times New Roman" w:hAnsi="Times New Roman"/>
        <w:sz w:val="18"/>
        <w:szCs w:val="18"/>
      </w:rPr>
      <w:fldChar w:fldCharType="separate"/>
    </w:r>
    <w:r w:rsidR="00102790">
      <w:rPr>
        <w:rFonts w:ascii="Times New Roman" w:hAnsi="Times New Roman"/>
        <w:noProof/>
        <w:sz w:val="18"/>
        <w:szCs w:val="18"/>
      </w:rPr>
      <w:t>1</w:t>
    </w:r>
    <w:r w:rsidR="007C37C3">
      <w:rPr>
        <w:rFonts w:ascii="Times New Roman" w:hAnsi="Times New Roman"/>
        <w:sz w:val="18"/>
        <w:szCs w:val="18"/>
      </w:rPr>
      <w:fldChar w:fldCharType="end"/>
    </w:r>
    <w:r w:rsidRPr="00FB4BCC">
      <w:rPr>
        <w:rFonts w:ascii="Times New Roman" w:hAnsi="Times New Roman"/>
        <w:sz w:val="18"/>
        <w:szCs w:val="18"/>
      </w:rPr>
      <w:t xml:space="preserve"> of </w:t>
    </w:r>
    <w:r w:rsidR="007C37C3"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007C37C3" w:rsidRPr="00FB4BCC">
      <w:rPr>
        <w:rFonts w:ascii="Times New Roman" w:hAnsi="Times New Roman"/>
        <w:sz w:val="18"/>
        <w:szCs w:val="18"/>
      </w:rPr>
      <w:fldChar w:fldCharType="separate"/>
    </w:r>
    <w:r w:rsidR="00102790">
      <w:rPr>
        <w:rFonts w:ascii="Times New Roman" w:hAnsi="Times New Roman"/>
        <w:noProof/>
        <w:sz w:val="18"/>
        <w:szCs w:val="18"/>
      </w:rPr>
      <w:t>11</w:t>
    </w:r>
    <w:r w:rsidR="007C37C3" w:rsidRPr="00FB4BCC">
      <w:rPr>
        <w:rFonts w:ascii="Times New Roman" w:hAnsi="Times New Roman"/>
        <w:sz w:val="18"/>
        <w:szCs w:val="18"/>
      </w:rPr>
      <w:fldChar w:fldCharType="end"/>
    </w:r>
  </w:p>
  <w:p w14:paraId="7E73001E" w14:textId="77777777" w:rsidR="00DD6F2A" w:rsidRPr="00210C5D" w:rsidRDefault="007C37C3"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DD6F2A"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bookmarkStart w:id="0" w:name="_GoBack"/>
    <w:r w:rsidR="00DD6F2A">
      <w:rPr>
        <w:rStyle w:val="PageNumber"/>
        <w:rFonts w:ascii="Times New Roman" w:hAnsi="Times New Roman"/>
        <w:noProof/>
        <w:sz w:val="18"/>
        <w:szCs w:val="18"/>
      </w:rPr>
      <w:t>b8f_annexiitorg</w:t>
    </w:r>
    <w:bookmarkEnd w:id="0"/>
    <w:r w:rsidR="00DD6F2A">
      <w:rPr>
        <w:rStyle w:val="PageNumber"/>
        <w:rFonts w:ascii="Times New Roman" w:hAnsi="Times New Roman"/>
        <w:noProof/>
        <w:sz w:val="18"/>
        <w:szCs w:val="18"/>
      </w:rPr>
      <w:t>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9974A" w14:textId="77777777" w:rsidR="00860BD6" w:rsidRDefault="00860BD6">
      <w:r>
        <w:separator/>
      </w:r>
    </w:p>
  </w:footnote>
  <w:footnote w:type="continuationSeparator" w:id="0">
    <w:p w14:paraId="034008A5" w14:textId="77777777" w:rsidR="00860BD6" w:rsidRDefault="00860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D389A" w14:textId="77777777" w:rsidR="00102790" w:rsidRDefault="001027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75070" w14:textId="77777777" w:rsidR="00102790" w:rsidRDefault="001027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D60D3" w14:textId="77777777" w:rsidR="00102790" w:rsidRDefault="00102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A6D3C06"/>
    <w:multiLevelType w:val="hybridMultilevel"/>
    <w:tmpl w:val="BF18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7774CA"/>
    <w:multiLevelType w:val="hybridMultilevel"/>
    <w:tmpl w:val="99980B6E"/>
    <w:lvl w:ilvl="0" w:tplc="7BB42A1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FCA1207"/>
    <w:multiLevelType w:val="hybridMultilevel"/>
    <w:tmpl w:val="8132F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nsid w:val="3CF00E18"/>
    <w:multiLevelType w:val="singleLevel"/>
    <w:tmpl w:val="D6BC7EA8"/>
    <w:lvl w:ilvl="0">
      <w:numFmt w:val="bullet"/>
      <w:lvlText w:val="-"/>
      <w:lvlJc w:val="left"/>
      <w:pPr>
        <w:ind w:left="360" w:hanging="360"/>
      </w:pPr>
      <w:rPr>
        <w:rFonts w:ascii="Segoe UI" w:eastAsiaTheme="minorHAnsi" w:hAnsi="Segoe UI" w:hint="default"/>
      </w:rPr>
    </w:lvl>
  </w:abstractNum>
  <w:abstractNum w:abstractNumId="13">
    <w:nsid w:val="3E434BAC"/>
    <w:multiLevelType w:val="hybridMultilevel"/>
    <w:tmpl w:val="A4CEE202"/>
    <w:lvl w:ilvl="0" w:tplc="E7B6F5B6">
      <w:start w:val="2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nsid w:val="495A3CD0"/>
    <w:multiLevelType w:val="hybridMultilevel"/>
    <w:tmpl w:val="B840F398"/>
    <w:lvl w:ilvl="0" w:tplc="300A35D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79301A"/>
    <w:multiLevelType w:val="hybridMultilevel"/>
    <w:tmpl w:val="430C6F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53D5636E"/>
    <w:multiLevelType w:val="hybridMultilevel"/>
    <w:tmpl w:val="A40035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312BED"/>
    <w:multiLevelType w:val="hybridMultilevel"/>
    <w:tmpl w:val="D19E37B0"/>
    <w:lvl w:ilvl="0" w:tplc="D6BC7EA8">
      <w:numFmt w:val="bullet"/>
      <w:lvlText w:val="-"/>
      <w:lvlJc w:val="left"/>
      <w:pPr>
        <w:ind w:left="720" w:hanging="360"/>
      </w:pPr>
      <w:rPr>
        <w:rFonts w:ascii="Segoe UI" w:eastAsiaTheme="minorHAnsi" w:hAnsi="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nsid w:val="5BA76F7B"/>
    <w:multiLevelType w:val="hybridMultilevel"/>
    <w:tmpl w:val="27F8DC88"/>
    <w:lvl w:ilvl="0" w:tplc="2DE2B38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nsid w:val="6340690B"/>
    <w:multiLevelType w:val="hybridMultilevel"/>
    <w:tmpl w:val="12B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7B4BF1"/>
    <w:multiLevelType w:val="multilevel"/>
    <w:tmpl w:val="13BEAE2C"/>
    <w:lvl w:ilvl="0">
      <w:start w:val="1"/>
      <w:numFmt w:val="decimal"/>
      <w:pStyle w:val="Heading1"/>
      <w:lvlText w:val="%1."/>
      <w:lvlJc w:val="left"/>
      <w:pPr>
        <w:tabs>
          <w:tab w:val="num" w:pos="480"/>
        </w:tabs>
        <w:ind w:left="480" w:hanging="480"/>
      </w:pPr>
      <w:rPr>
        <w:rFonts w:hint="default"/>
      </w:rPr>
    </w:lvl>
    <w:lvl w:ilvl="1">
      <w:start w:val="1"/>
      <w:numFmt w:val="decimal"/>
      <w:pStyle w:val="Heading2"/>
      <w:lvlText w:val="%1.%2."/>
      <w:lvlJc w:val="left"/>
      <w:pPr>
        <w:tabs>
          <w:tab w:val="num" w:pos="1200"/>
        </w:tabs>
        <w:ind w:left="1200" w:hanging="72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34D1E13"/>
    <w:multiLevelType w:val="hybridMultilevel"/>
    <w:tmpl w:val="F980390E"/>
    <w:lvl w:ilvl="0" w:tplc="D6BC7EA8">
      <w:numFmt w:val="bullet"/>
      <w:lvlText w:val="-"/>
      <w:lvlJc w:val="left"/>
      <w:pPr>
        <w:ind w:left="720" w:hanging="360"/>
      </w:pPr>
      <w:rPr>
        <w:rFonts w:ascii="Segoe UI" w:eastAsiaTheme="minorHAnsi" w:hAnsi="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5"/>
  </w:num>
  <w:num w:numId="4">
    <w:abstractNumId w:val="12"/>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2"/>
    <w:lvlOverride w:ilvl="0">
      <w:startOverride w:val="1"/>
    </w:lvlOverride>
  </w:num>
  <w:num w:numId="9">
    <w:abstractNumId w:val="12"/>
    <w:lvlOverride w:ilvl="0">
      <w:startOverride w:val="1"/>
    </w:lvlOverride>
  </w:num>
  <w:num w:numId="10">
    <w:abstractNumId w:val="12"/>
  </w:num>
  <w:num w:numId="11">
    <w:abstractNumId w:val="6"/>
  </w:num>
  <w:num w:numId="12">
    <w:abstractNumId w:val="11"/>
  </w:num>
  <w:num w:numId="13">
    <w:abstractNumId w:val="23"/>
  </w:num>
  <w:num w:numId="14">
    <w:abstractNumId w:val="26"/>
  </w:num>
  <w:num w:numId="15">
    <w:abstractNumId w:val="9"/>
  </w:num>
  <w:num w:numId="16">
    <w:abstractNumId w:val="22"/>
  </w:num>
  <w:num w:numId="17">
    <w:abstractNumId w:val="21"/>
  </w:num>
  <w:num w:numId="18">
    <w:abstractNumId w:val="14"/>
  </w:num>
  <w:num w:numId="19">
    <w:abstractNumId w:val="19"/>
  </w:num>
  <w:num w:numId="20">
    <w:abstractNumId w:val="5"/>
  </w:num>
  <w:num w:numId="21">
    <w:abstractNumId w:val="10"/>
  </w:num>
  <w:num w:numId="22">
    <w:abstractNumId w:val="4"/>
  </w:num>
  <w:num w:numId="23">
    <w:abstractNumId w:val="7"/>
  </w:num>
  <w:num w:numId="24">
    <w:abstractNumId w:val="27"/>
  </w:num>
  <w:num w:numId="25">
    <w:abstractNumId w:val="25"/>
  </w:num>
  <w:num w:numId="26">
    <w:abstractNumId w:val="25"/>
  </w:num>
  <w:num w:numId="27">
    <w:abstractNumId w:val="12"/>
  </w:num>
  <w:num w:numId="28">
    <w:abstractNumId w:val="13"/>
  </w:num>
  <w:num w:numId="29">
    <w:abstractNumId w:val="8"/>
  </w:num>
  <w:num w:numId="30">
    <w:abstractNumId w:val="20"/>
  </w:num>
  <w:num w:numId="31">
    <w:abstractNumId w:val="17"/>
  </w:num>
  <w:num w:numId="32">
    <w:abstractNumId w:val="3"/>
  </w:num>
  <w:num w:numId="33">
    <w:abstractNumId w:val="24"/>
  </w:num>
  <w:num w:numId="34">
    <w:abstractNumId w:val="28"/>
  </w:num>
  <w:num w:numId="35">
    <w:abstractNumId w:val="18"/>
  </w:num>
  <w:num w:numId="36">
    <w:abstractNumId w:val="2"/>
  </w:num>
  <w:num w:numId="37">
    <w:abstractNumId w:val="16"/>
  </w:num>
  <w:num w:numId="38">
    <w:abstractNumId w:val="15"/>
  </w:num>
  <w:num w:numId="39">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4"/>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ksandra Jovanovic">
    <w15:presenceInfo w15:providerId="AD" w15:userId="S-1-5-21-421853602-4032060966-3232819355-16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urolookDoctype" w:val="REP"/>
    <w:docVar w:name="EurolookLanguage" w:val="2057"/>
    <w:docVar w:name="EurolookVersion" w:val="3.7"/>
    <w:docVar w:name="LW_DocType" w:val="REP"/>
  </w:docVars>
  <w:rsids>
    <w:rsidRoot w:val="003D1B73"/>
    <w:rsid w:val="0000549D"/>
    <w:rsid w:val="0000758B"/>
    <w:rsid w:val="00022544"/>
    <w:rsid w:val="000229E3"/>
    <w:rsid w:val="000332B4"/>
    <w:rsid w:val="00034E3E"/>
    <w:rsid w:val="000363AC"/>
    <w:rsid w:val="0004108E"/>
    <w:rsid w:val="0004483E"/>
    <w:rsid w:val="00046EDE"/>
    <w:rsid w:val="0005180E"/>
    <w:rsid w:val="0006795C"/>
    <w:rsid w:val="000717C4"/>
    <w:rsid w:val="00072591"/>
    <w:rsid w:val="00086D9B"/>
    <w:rsid w:val="00087223"/>
    <w:rsid w:val="0009008B"/>
    <w:rsid w:val="000914D7"/>
    <w:rsid w:val="00093D70"/>
    <w:rsid w:val="000A0DDC"/>
    <w:rsid w:val="000A1135"/>
    <w:rsid w:val="000C5995"/>
    <w:rsid w:val="000C669C"/>
    <w:rsid w:val="000D573C"/>
    <w:rsid w:val="000F10BF"/>
    <w:rsid w:val="000F16A9"/>
    <w:rsid w:val="00100201"/>
    <w:rsid w:val="0010219F"/>
    <w:rsid w:val="00102790"/>
    <w:rsid w:val="0011085E"/>
    <w:rsid w:val="0011312C"/>
    <w:rsid w:val="0011391C"/>
    <w:rsid w:val="00115301"/>
    <w:rsid w:val="00126E6A"/>
    <w:rsid w:val="0013060C"/>
    <w:rsid w:val="00132C55"/>
    <w:rsid w:val="00134B0C"/>
    <w:rsid w:val="00135842"/>
    <w:rsid w:val="00144AAA"/>
    <w:rsid w:val="001467EC"/>
    <w:rsid w:val="00147163"/>
    <w:rsid w:val="001525D1"/>
    <w:rsid w:val="00153197"/>
    <w:rsid w:val="00155998"/>
    <w:rsid w:val="0016149B"/>
    <w:rsid w:val="00161CF7"/>
    <w:rsid w:val="00174CDF"/>
    <w:rsid w:val="001814A9"/>
    <w:rsid w:val="00181A23"/>
    <w:rsid w:val="00185585"/>
    <w:rsid w:val="001869F0"/>
    <w:rsid w:val="00192884"/>
    <w:rsid w:val="0019480C"/>
    <w:rsid w:val="001A1A8A"/>
    <w:rsid w:val="001A1E97"/>
    <w:rsid w:val="001B2789"/>
    <w:rsid w:val="001B3701"/>
    <w:rsid w:val="001C114B"/>
    <w:rsid w:val="001C4DD2"/>
    <w:rsid w:val="001C6553"/>
    <w:rsid w:val="001C7648"/>
    <w:rsid w:val="001D07DD"/>
    <w:rsid w:val="001D0B84"/>
    <w:rsid w:val="001E4A61"/>
    <w:rsid w:val="001E4CB6"/>
    <w:rsid w:val="001E5659"/>
    <w:rsid w:val="001F21C2"/>
    <w:rsid w:val="00210C5D"/>
    <w:rsid w:val="00212FA5"/>
    <w:rsid w:val="00224F25"/>
    <w:rsid w:val="002351C4"/>
    <w:rsid w:val="00240BCC"/>
    <w:rsid w:val="00243FB5"/>
    <w:rsid w:val="00247E86"/>
    <w:rsid w:val="00252DED"/>
    <w:rsid w:val="00256275"/>
    <w:rsid w:val="002564EE"/>
    <w:rsid w:val="00257D65"/>
    <w:rsid w:val="00266544"/>
    <w:rsid w:val="00267A1C"/>
    <w:rsid w:val="00270781"/>
    <w:rsid w:val="00274725"/>
    <w:rsid w:val="00276EDE"/>
    <w:rsid w:val="0028046F"/>
    <w:rsid w:val="0028055F"/>
    <w:rsid w:val="00282DCE"/>
    <w:rsid w:val="00284E8B"/>
    <w:rsid w:val="00285530"/>
    <w:rsid w:val="00291275"/>
    <w:rsid w:val="0029218F"/>
    <w:rsid w:val="002C0329"/>
    <w:rsid w:val="002C2376"/>
    <w:rsid w:val="002C5C12"/>
    <w:rsid w:val="002D5D21"/>
    <w:rsid w:val="002D648A"/>
    <w:rsid w:val="002D7174"/>
    <w:rsid w:val="002E468E"/>
    <w:rsid w:val="002F1AF6"/>
    <w:rsid w:val="002F3977"/>
    <w:rsid w:val="00310A00"/>
    <w:rsid w:val="0031613E"/>
    <w:rsid w:val="00320C07"/>
    <w:rsid w:val="00323913"/>
    <w:rsid w:val="003421DB"/>
    <w:rsid w:val="00342F06"/>
    <w:rsid w:val="00350D87"/>
    <w:rsid w:val="00351576"/>
    <w:rsid w:val="00356091"/>
    <w:rsid w:val="00363709"/>
    <w:rsid w:val="00364DE6"/>
    <w:rsid w:val="00374E80"/>
    <w:rsid w:val="003A1C3F"/>
    <w:rsid w:val="003A1F0D"/>
    <w:rsid w:val="003A2551"/>
    <w:rsid w:val="003A69DC"/>
    <w:rsid w:val="003B7EB4"/>
    <w:rsid w:val="003C24E8"/>
    <w:rsid w:val="003C2535"/>
    <w:rsid w:val="003C52A5"/>
    <w:rsid w:val="003D1B73"/>
    <w:rsid w:val="003D4975"/>
    <w:rsid w:val="003D632A"/>
    <w:rsid w:val="003E2196"/>
    <w:rsid w:val="003E26F7"/>
    <w:rsid w:val="003F2355"/>
    <w:rsid w:val="00404345"/>
    <w:rsid w:val="0040714A"/>
    <w:rsid w:val="00410306"/>
    <w:rsid w:val="00412B68"/>
    <w:rsid w:val="004159A4"/>
    <w:rsid w:val="0042178E"/>
    <w:rsid w:val="00423811"/>
    <w:rsid w:val="00423F47"/>
    <w:rsid w:val="004250F9"/>
    <w:rsid w:val="00426B67"/>
    <w:rsid w:val="00431AEC"/>
    <w:rsid w:val="004351EA"/>
    <w:rsid w:val="00444297"/>
    <w:rsid w:val="004450A7"/>
    <w:rsid w:val="00446F5C"/>
    <w:rsid w:val="00450070"/>
    <w:rsid w:val="00453705"/>
    <w:rsid w:val="00453C34"/>
    <w:rsid w:val="00466106"/>
    <w:rsid w:val="004735AE"/>
    <w:rsid w:val="00474918"/>
    <w:rsid w:val="00484F3A"/>
    <w:rsid w:val="004851CD"/>
    <w:rsid w:val="00486D22"/>
    <w:rsid w:val="00490ACE"/>
    <w:rsid w:val="0049404A"/>
    <w:rsid w:val="00494D98"/>
    <w:rsid w:val="004978F8"/>
    <w:rsid w:val="004A11D3"/>
    <w:rsid w:val="004A2422"/>
    <w:rsid w:val="004B2A38"/>
    <w:rsid w:val="004B6ACF"/>
    <w:rsid w:val="004D3D16"/>
    <w:rsid w:val="004D55A1"/>
    <w:rsid w:val="004E2289"/>
    <w:rsid w:val="004E5639"/>
    <w:rsid w:val="004E767F"/>
    <w:rsid w:val="004F338B"/>
    <w:rsid w:val="004F3E5F"/>
    <w:rsid w:val="004F5130"/>
    <w:rsid w:val="00510D93"/>
    <w:rsid w:val="0052017E"/>
    <w:rsid w:val="00527611"/>
    <w:rsid w:val="00530D15"/>
    <w:rsid w:val="00536D6E"/>
    <w:rsid w:val="0054512D"/>
    <w:rsid w:val="0055050F"/>
    <w:rsid w:val="0055311E"/>
    <w:rsid w:val="00556CFB"/>
    <w:rsid w:val="00560C2B"/>
    <w:rsid w:val="00564168"/>
    <w:rsid w:val="00570CF3"/>
    <w:rsid w:val="005837BC"/>
    <w:rsid w:val="005935F3"/>
    <w:rsid w:val="00596882"/>
    <w:rsid w:val="00597EEA"/>
    <w:rsid w:val="005A36D9"/>
    <w:rsid w:val="005A41BF"/>
    <w:rsid w:val="005B55B9"/>
    <w:rsid w:val="005C6C6C"/>
    <w:rsid w:val="005C6CC2"/>
    <w:rsid w:val="005D5086"/>
    <w:rsid w:val="005D5805"/>
    <w:rsid w:val="005E3F3D"/>
    <w:rsid w:val="005E5BE5"/>
    <w:rsid w:val="005F05F8"/>
    <w:rsid w:val="005F537F"/>
    <w:rsid w:val="005F6D2A"/>
    <w:rsid w:val="00601667"/>
    <w:rsid w:val="0061269A"/>
    <w:rsid w:val="006210A8"/>
    <w:rsid w:val="0062123C"/>
    <w:rsid w:val="00624787"/>
    <w:rsid w:val="00624DA5"/>
    <w:rsid w:val="00626398"/>
    <w:rsid w:val="00631124"/>
    <w:rsid w:val="0063749B"/>
    <w:rsid w:val="006431F5"/>
    <w:rsid w:val="00645479"/>
    <w:rsid w:val="006460D9"/>
    <w:rsid w:val="006470EB"/>
    <w:rsid w:val="006471D6"/>
    <w:rsid w:val="00650DD4"/>
    <w:rsid w:val="006556EF"/>
    <w:rsid w:val="00663107"/>
    <w:rsid w:val="00665651"/>
    <w:rsid w:val="006659A3"/>
    <w:rsid w:val="0066723D"/>
    <w:rsid w:val="00671C36"/>
    <w:rsid w:val="006723F3"/>
    <w:rsid w:val="006745A0"/>
    <w:rsid w:val="00686427"/>
    <w:rsid w:val="00696B08"/>
    <w:rsid w:val="00696CAF"/>
    <w:rsid w:val="00697296"/>
    <w:rsid w:val="00697562"/>
    <w:rsid w:val="006A138B"/>
    <w:rsid w:val="006A142C"/>
    <w:rsid w:val="006A2B97"/>
    <w:rsid w:val="006A58EC"/>
    <w:rsid w:val="006B07DE"/>
    <w:rsid w:val="006B1189"/>
    <w:rsid w:val="006B423E"/>
    <w:rsid w:val="006B5706"/>
    <w:rsid w:val="006B7F2A"/>
    <w:rsid w:val="006C0746"/>
    <w:rsid w:val="006D1DFA"/>
    <w:rsid w:val="006D6D6B"/>
    <w:rsid w:val="006F38F6"/>
    <w:rsid w:val="006F4B90"/>
    <w:rsid w:val="006F5282"/>
    <w:rsid w:val="006F607A"/>
    <w:rsid w:val="007019D8"/>
    <w:rsid w:val="0070275A"/>
    <w:rsid w:val="00721DEB"/>
    <w:rsid w:val="00724BFA"/>
    <w:rsid w:val="00727260"/>
    <w:rsid w:val="007327E9"/>
    <w:rsid w:val="007331B7"/>
    <w:rsid w:val="007356A3"/>
    <w:rsid w:val="00742068"/>
    <w:rsid w:val="007439D0"/>
    <w:rsid w:val="007506B8"/>
    <w:rsid w:val="00753F22"/>
    <w:rsid w:val="00754B07"/>
    <w:rsid w:val="007604E7"/>
    <w:rsid w:val="00780D1B"/>
    <w:rsid w:val="00781734"/>
    <w:rsid w:val="0078273C"/>
    <w:rsid w:val="00783891"/>
    <w:rsid w:val="007877AD"/>
    <w:rsid w:val="0079433E"/>
    <w:rsid w:val="007A6A64"/>
    <w:rsid w:val="007A6EDD"/>
    <w:rsid w:val="007B7886"/>
    <w:rsid w:val="007C05EF"/>
    <w:rsid w:val="007C37C3"/>
    <w:rsid w:val="007C3B8C"/>
    <w:rsid w:val="007E157C"/>
    <w:rsid w:val="007E1EAE"/>
    <w:rsid w:val="007E21BD"/>
    <w:rsid w:val="007F5547"/>
    <w:rsid w:val="007F738F"/>
    <w:rsid w:val="00801473"/>
    <w:rsid w:val="00802406"/>
    <w:rsid w:val="008075DE"/>
    <w:rsid w:val="00810675"/>
    <w:rsid w:val="008129D5"/>
    <w:rsid w:val="00816B6E"/>
    <w:rsid w:val="008453B6"/>
    <w:rsid w:val="00851DA8"/>
    <w:rsid w:val="008538A6"/>
    <w:rsid w:val="008553BA"/>
    <w:rsid w:val="00856D51"/>
    <w:rsid w:val="0085723F"/>
    <w:rsid w:val="008577AB"/>
    <w:rsid w:val="00857B84"/>
    <w:rsid w:val="00860BD6"/>
    <w:rsid w:val="00861BB8"/>
    <w:rsid w:val="00862E3E"/>
    <w:rsid w:val="008679C7"/>
    <w:rsid w:val="00875B1B"/>
    <w:rsid w:val="0088268D"/>
    <w:rsid w:val="008868A1"/>
    <w:rsid w:val="008874F5"/>
    <w:rsid w:val="00892A06"/>
    <w:rsid w:val="008934E1"/>
    <w:rsid w:val="008951C0"/>
    <w:rsid w:val="008A0C9A"/>
    <w:rsid w:val="008A21C5"/>
    <w:rsid w:val="008A4C12"/>
    <w:rsid w:val="008A6209"/>
    <w:rsid w:val="008A65FE"/>
    <w:rsid w:val="008B2A2C"/>
    <w:rsid w:val="008B56F9"/>
    <w:rsid w:val="008B5C31"/>
    <w:rsid w:val="008C77AE"/>
    <w:rsid w:val="008D141B"/>
    <w:rsid w:val="008D307F"/>
    <w:rsid w:val="008D6329"/>
    <w:rsid w:val="008E412E"/>
    <w:rsid w:val="008E4DA9"/>
    <w:rsid w:val="008F1845"/>
    <w:rsid w:val="008F30D2"/>
    <w:rsid w:val="008F6138"/>
    <w:rsid w:val="00906719"/>
    <w:rsid w:val="00915153"/>
    <w:rsid w:val="0092494C"/>
    <w:rsid w:val="00924F0C"/>
    <w:rsid w:val="00927CEC"/>
    <w:rsid w:val="00931940"/>
    <w:rsid w:val="009344C1"/>
    <w:rsid w:val="00935F4D"/>
    <w:rsid w:val="00942AD6"/>
    <w:rsid w:val="009454EE"/>
    <w:rsid w:val="0094564B"/>
    <w:rsid w:val="009463C5"/>
    <w:rsid w:val="00970837"/>
    <w:rsid w:val="0097218D"/>
    <w:rsid w:val="00982970"/>
    <w:rsid w:val="00983970"/>
    <w:rsid w:val="00987D01"/>
    <w:rsid w:val="00994CA3"/>
    <w:rsid w:val="00994CD7"/>
    <w:rsid w:val="00995D0E"/>
    <w:rsid w:val="00996BDD"/>
    <w:rsid w:val="00997095"/>
    <w:rsid w:val="009A09D3"/>
    <w:rsid w:val="009A2B96"/>
    <w:rsid w:val="009A3473"/>
    <w:rsid w:val="009A45FA"/>
    <w:rsid w:val="009A477C"/>
    <w:rsid w:val="009B5EC3"/>
    <w:rsid w:val="009B60F8"/>
    <w:rsid w:val="009B6C23"/>
    <w:rsid w:val="009C0511"/>
    <w:rsid w:val="009C11D6"/>
    <w:rsid w:val="009C3217"/>
    <w:rsid w:val="009C5493"/>
    <w:rsid w:val="009C6616"/>
    <w:rsid w:val="009D1023"/>
    <w:rsid w:val="009D26A4"/>
    <w:rsid w:val="009D2CAF"/>
    <w:rsid w:val="009E023D"/>
    <w:rsid w:val="009E37FA"/>
    <w:rsid w:val="009E4A0D"/>
    <w:rsid w:val="009F23A4"/>
    <w:rsid w:val="009F2A7A"/>
    <w:rsid w:val="009F2FF0"/>
    <w:rsid w:val="009F3097"/>
    <w:rsid w:val="00A04CFC"/>
    <w:rsid w:val="00A07A95"/>
    <w:rsid w:val="00A118D3"/>
    <w:rsid w:val="00A14642"/>
    <w:rsid w:val="00A169E5"/>
    <w:rsid w:val="00A334B3"/>
    <w:rsid w:val="00A35674"/>
    <w:rsid w:val="00A4001B"/>
    <w:rsid w:val="00A601C2"/>
    <w:rsid w:val="00A60E57"/>
    <w:rsid w:val="00A62D55"/>
    <w:rsid w:val="00A66AA7"/>
    <w:rsid w:val="00A74230"/>
    <w:rsid w:val="00A76CC7"/>
    <w:rsid w:val="00A90731"/>
    <w:rsid w:val="00A91511"/>
    <w:rsid w:val="00A91D5F"/>
    <w:rsid w:val="00A96CA5"/>
    <w:rsid w:val="00A974BF"/>
    <w:rsid w:val="00AA1AB2"/>
    <w:rsid w:val="00AA4AA5"/>
    <w:rsid w:val="00AB0722"/>
    <w:rsid w:val="00AB722F"/>
    <w:rsid w:val="00AD4233"/>
    <w:rsid w:val="00AD50D5"/>
    <w:rsid w:val="00AD7865"/>
    <w:rsid w:val="00AE124B"/>
    <w:rsid w:val="00AE5742"/>
    <w:rsid w:val="00AE72EC"/>
    <w:rsid w:val="00AF0F13"/>
    <w:rsid w:val="00AF319D"/>
    <w:rsid w:val="00B00553"/>
    <w:rsid w:val="00B00B32"/>
    <w:rsid w:val="00B14A99"/>
    <w:rsid w:val="00B221C9"/>
    <w:rsid w:val="00B27177"/>
    <w:rsid w:val="00B3286E"/>
    <w:rsid w:val="00B403DB"/>
    <w:rsid w:val="00B411DE"/>
    <w:rsid w:val="00B460B9"/>
    <w:rsid w:val="00B46ACF"/>
    <w:rsid w:val="00B50518"/>
    <w:rsid w:val="00B53E46"/>
    <w:rsid w:val="00B65A65"/>
    <w:rsid w:val="00B66828"/>
    <w:rsid w:val="00B66F93"/>
    <w:rsid w:val="00B733DB"/>
    <w:rsid w:val="00B753C6"/>
    <w:rsid w:val="00B77AC5"/>
    <w:rsid w:val="00B8743C"/>
    <w:rsid w:val="00B87B0D"/>
    <w:rsid w:val="00B902C8"/>
    <w:rsid w:val="00B91E49"/>
    <w:rsid w:val="00B95C15"/>
    <w:rsid w:val="00B96483"/>
    <w:rsid w:val="00BA3339"/>
    <w:rsid w:val="00BA3DA0"/>
    <w:rsid w:val="00BA76F7"/>
    <w:rsid w:val="00BA7A36"/>
    <w:rsid w:val="00BA7A6C"/>
    <w:rsid w:val="00BB59A5"/>
    <w:rsid w:val="00BC00A2"/>
    <w:rsid w:val="00BC30DF"/>
    <w:rsid w:val="00BC69C4"/>
    <w:rsid w:val="00BC6F28"/>
    <w:rsid w:val="00BD0DB2"/>
    <w:rsid w:val="00BD14E1"/>
    <w:rsid w:val="00BD3828"/>
    <w:rsid w:val="00BD5B78"/>
    <w:rsid w:val="00BD65E7"/>
    <w:rsid w:val="00BE7A06"/>
    <w:rsid w:val="00BF2462"/>
    <w:rsid w:val="00BF4424"/>
    <w:rsid w:val="00BF64F5"/>
    <w:rsid w:val="00BF7CA6"/>
    <w:rsid w:val="00C056FE"/>
    <w:rsid w:val="00C05DED"/>
    <w:rsid w:val="00C06E41"/>
    <w:rsid w:val="00C11B64"/>
    <w:rsid w:val="00C13A63"/>
    <w:rsid w:val="00C20250"/>
    <w:rsid w:val="00C220FB"/>
    <w:rsid w:val="00C2452B"/>
    <w:rsid w:val="00C31472"/>
    <w:rsid w:val="00C35D96"/>
    <w:rsid w:val="00C53047"/>
    <w:rsid w:val="00C53082"/>
    <w:rsid w:val="00C554C3"/>
    <w:rsid w:val="00C63863"/>
    <w:rsid w:val="00C7526D"/>
    <w:rsid w:val="00C77057"/>
    <w:rsid w:val="00C77E2E"/>
    <w:rsid w:val="00C80F3F"/>
    <w:rsid w:val="00C8230E"/>
    <w:rsid w:val="00C824D5"/>
    <w:rsid w:val="00C94DC9"/>
    <w:rsid w:val="00CA4B0F"/>
    <w:rsid w:val="00CA5903"/>
    <w:rsid w:val="00CA66C7"/>
    <w:rsid w:val="00CA7163"/>
    <w:rsid w:val="00CA7828"/>
    <w:rsid w:val="00CB2510"/>
    <w:rsid w:val="00CB7DC1"/>
    <w:rsid w:val="00CD508B"/>
    <w:rsid w:val="00CE142E"/>
    <w:rsid w:val="00CE3F9D"/>
    <w:rsid w:val="00CE4BEE"/>
    <w:rsid w:val="00CF0605"/>
    <w:rsid w:val="00CF0F68"/>
    <w:rsid w:val="00CF36D4"/>
    <w:rsid w:val="00CF56DC"/>
    <w:rsid w:val="00D204BF"/>
    <w:rsid w:val="00D21577"/>
    <w:rsid w:val="00D24461"/>
    <w:rsid w:val="00D270E4"/>
    <w:rsid w:val="00D27449"/>
    <w:rsid w:val="00D33CE5"/>
    <w:rsid w:val="00D34CF2"/>
    <w:rsid w:val="00D35975"/>
    <w:rsid w:val="00D3611A"/>
    <w:rsid w:val="00D409BB"/>
    <w:rsid w:val="00D42646"/>
    <w:rsid w:val="00D46813"/>
    <w:rsid w:val="00D520D0"/>
    <w:rsid w:val="00D54637"/>
    <w:rsid w:val="00D54BEA"/>
    <w:rsid w:val="00D553DB"/>
    <w:rsid w:val="00D611BE"/>
    <w:rsid w:val="00D624EC"/>
    <w:rsid w:val="00D747BE"/>
    <w:rsid w:val="00D81790"/>
    <w:rsid w:val="00D81857"/>
    <w:rsid w:val="00D84216"/>
    <w:rsid w:val="00D87712"/>
    <w:rsid w:val="00D87986"/>
    <w:rsid w:val="00D92938"/>
    <w:rsid w:val="00D92984"/>
    <w:rsid w:val="00D96F58"/>
    <w:rsid w:val="00DA1001"/>
    <w:rsid w:val="00DA13D2"/>
    <w:rsid w:val="00DA6FA5"/>
    <w:rsid w:val="00DB3138"/>
    <w:rsid w:val="00DC2E36"/>
    <w:rsid w:val="00DC7B2A"/>
    <w:rsid w:val="00DD2BD9"/>
    <w:rsid w:val="00DD6F2A"/>
    <w:rsid w:val="00DE1349"/>
    <w:rsid w:val="00DF4DAC"/>
    <w:rsid w:val="00DF6ED6"/>
    <w:rsid w:val="00E0445B"/>
    <w:rsid w:val="00E07358"/>
    <w:rsid w:val="00E11490"/>
    <w:rsid w:val="00E20CA9"/>
    <w:rsid w:val="00E21553"/>
    <w:rsid w:val="00E24C07"/>
    <w:rsid w:val="00E25BA5"/>
    <w:rsid w:val="00E304C2"/>
    <w:rsid w:val="00E44FFF"/>
    <w:rsid w:val="00E46ECB"/>
    <w:rsid w:val="00E53A98"/>
    <w:rsid w:val="00E60EFB"/>
    <w:rsid w:val="00E67EE2"/>
    <w:rsid w:val="00E81F04"/>
    <w:rsid w:val="00E840DF"/>
    <w:rsid w:val="00E915EB"/>
    <w:rsid w:val="00E94B8E"/>
    <w:rsid w:val="00EA01F9"/>
    <w:rsid w:val="00EB3640"/>
    <w:rsid w:val="00EB7C4B"/>
    <w:rsid w:val="00EC428E"/>
    <w:rsid w:val="00EC4672"/>
    <w:rsid w:val="00EC5200"/>
    <w:rsid w:val="00ED0BAB"/>
    <w:rsid w:val="00ED173C"/>
    <w:rsid w:val="00ED2F2E"/>
    <w:rsid w:val="00EE1120"/>
    <w:rsid w:val="00EE4C46"/>
    <w:rsid w:val="00EE4CD9"/>
    <w:rsid w:val="00EF3853"/>
    <w:rsid w:val="00EF4491"/>
    <w:rsid w:val="00EF5726"/>
    <w:rsid w:val="00F02AA0"/>
    <w:rsid w:val="00F02D4A"/>
    <w:rsid w:val="00F06F5F"/>
    <w:rsid w:val="00F07AAD"/>
    <w:rsid w:val="00F10760"/>
    <w:rsid w:val="00F133C9"/>
    <w:rsid w:val="00F16C9B"/>
    <w:rsid w:val="00F173DE"/>
    <w:rsid w:val="00F24445"/>
    <w:rsid w:val="00F24AF8"/>
    <w:rsid w:val="00F24DAB"/>
    <w:rsid w:val="00F3380F"/>
    <w:rsid w:val="00F425EC"/>
    <w:rsid w:val="00F4503E"/>
    <w:rsid w:val="00F45093"/>
    <w:rsid w:val="00F4543B"/>
    <w:rsid w:val="00F473FF"/>
    <w:rsid w:val="00F64F38"/>
    <w:rsid w:val="00F75031"/>
    <w:rsid w:val="00F800FB"/>
    <w:rsid w:val="00F84783"/>
    <w:rsid w:val="00F9674B"/>
    <w:rsid w:val="00FA34D0"/>
    <w:rsid w:val="00FA7DD6"/>
    <w:rsid w:val="00FB2217"/>
    <w:rsid w:val="00FB324B"/>
    <w:rsid w:val="00FB4BCC"/>
    <w:rsid w:val="00FB5751"/>
    <w:rsid w:val="00FC0330"/>
    <w:rsid w:val="00FC7E4A"/>
    <w:rsid w:val="00FD097A"/>
    <w:rsid w:val="00FD4120"/>
    <w:rsid w:val="00FD5F89"/>
    <w:rsid w:val="00FE071D"/>
    <w:rsid w:val="00FE14B6"/>
    <w:rsid w:val="00FE16A0"/>
    <w:rsid w:val="00FE277B"/>
    <w:rsid w:val="00FE5900"/>
    <w:rsid w:val="00FE5A6C"/>
    <w:rsid w:val="00FF3CB9"/>
    <w:rsid w:val="00FF48DC"/>
    <w:rsid w:val="00FF53F2"/>
    <w:rsid w:val="00FF5B6A"/>
    <w:rsid w:val="00FF7C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25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C77057"/>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outlineLvl w:val="0"/>
    </w:pPr>
    <w:rPr>
      <w:rFonts w:ascii="Times New Roman" w:hAnsi="Times New Roman"/>
      <w:b/>
      <w:smallCaps/>
      <w:kern w:val="28"/>
      <w:sz w:val="28"/>
      <w:szCs w:val="28"/>
    </w:rPr>
  </w:style>
  <w:style w:type="paragraph" w:styleId="Heading2">
    <w:name w:val="heading 2"/>
    <w:basedOn w:val="Normal"/>
    <w:next w:val="Text2"/>
    <w:autoRedefine/>
    <w:qFormat/>
    <w:rsid w:val="00624DA5"/>
    <w:pPr>
      <w:numPr>
        <w:ilvl w:val="1"/>
        <w:numId w:val="3"/>
      </w:numPr>
      <w:spacing w:before="120"/>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outlineLvl w:val="2"/>
    </w:pPr>
    <w:rPr>
      <w:rFonts w:ascii="Times New Roman" w:hAnsi="Times New Roman"/>
      <w:b/>
      <w:sz w:val="22"/>
      <w:szCs w:val="22"/>
    </w:rPr>
  </w:style>
  <w:style w:type="paragraph" w:styleId="Heading4">
    <w:name w:val="heading 4"/>
    <w:basedOn w:val="Normal"/>
    <w:next w:val="Text4"/>
    <w:qFormat/>
    <w:rsid w:val="00181A23"/>
    <w:pPr>
      <w:keepNext/>
      <w:numPr>
        <w:ilvl w:val="3"/>
        <w:numId w:val="3"/>
      </w:numPr>
      <w:outlineLvl w:val="3"/>
    </w:pPr>
  </w:style>
  <w:style w:type="paragraph" w:styleId="Heading5">
    <w:name w:val="heading 5"/>
    <w:basedOn w:val="Normal"/>
    <w:next w:val="Normal"/>
    <w:qFormat/>
    <w:rsid w:val="00181A23"/>
    <w:pPr>
      <w:tabs>
        <w:tab w:val="num" w:pos="0"/>
      </w:tabs>
      <w:spacing w:before="240" w:after="60"/>
      <w:outlineLvl w:val="4"/>
    </w:pPr>
    <w:rPr>
      <w:sz w:val="22"/>
    </w:rPr>
  </w:style>
  <w:style w:type="paragraph" w:styleId="Heading6">
    <w:name w:val="heading 6"/>
    <w:basedOn w:val="Normal"/>
    <w:next w:val="Normal"/>
    <w:qFormat/>
    <w:rsid w:val="00181A23"/>
    <w:pPr>
      <w:tabs>
        <w:tab w:val="num" w:pos="0"/>
      </w:tabs>
      <w:spacing w:before="240" w:after="60"/>
      <w:outlineLvl w:val="5"/>
    </w:pPr>
    <w:rPr>
      <w:i/>
      <w:sz w:val="22"/>
    </w:rPr>
  </w:style>
  <w:style w:type="paragraph" w:styleId="Heading7">
    <w:name w:val="heading 7"/>
    <w:basedOn w:val="Normal"/>
    <w:next w:val="Normal"/>
    <w:qFormat/>
    <w:rsid w:val="00181A23"/>
    <w:pPr>
      <w:tabs>
        <w:tab w:val="num" w:pos="0"/>
      </w:tabs>
      <w:spacing w:before="240" w:after="60"/>
      <w:outlineLvl w:val="6"/>
    </w:pPr>
  </w:style>
  <w:style w:type="paragraph" w:styleId="Heading8">
    <w:name w:val="heading 8"/>
    <w:basedOn w:val="Normal"/>
    <w:next w:val="Normal"/>
    <w:qFormat/>
    <w:rsid w:val="00181A23"/>
    <w:pPr>
      <w:tabs>
        <w:tab w:val="num" w:pos="0"/>
      </w:tabs>
      <w:spacing w:before="240" w:after="60"/>
      <w:outlineLvl w:val="7"/>
    </w:pPr>
    <w:rPr>
      <w:i/>
    </w:rPr>
  </w:style>
  <w:style w:type="paragraph" w:styleId="Heading9">
    <w:name w:val="heading 9"/>
    <w:basedOn w:val="Normal"/>
    <w:next w:val="Normal"/>
    <w:qFormat/>
    <w:rsid w:val="00181A23"/>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181A23"/>
    <w:pPr>
      <w:ind w:left="482"/>
    </w:pPr>
  </w:style>
  <w:style w:type="paragraph" w:customStyle="1" w:styleId="Text2">
    <w:name w:val="Text 2"/>
    <w:basedOn w:val="Normal"/>
    <w:rsid w:val="00181A23"/>
    <w:pPr>
      <w:tabs>
        <w:tab w:val="left" w:pos="2161"/>
      </w:tabs>
      <w:ind w:left="1202"/>
    </w:pPr>
  </w:style>
  <w:style w:type="paragraph" w:customStyle="1" w:styleId="Text3">
    <w:name w:val="Text 3"/>
    <w:basedOn w:val="Normal"/>
    <w:rsid w:val="00181A23"/>
    <w:pPr>
      <w:tabs>
        <w:tab w:val="left" w:pos="2302"/>
      </w:tabs>
      <w:ind w:left="1202"/>
    </w:pPr>
  </w:style>
  <w:style w:type="paragraph" w:customStyle="1" w:styleId="Text4">
    <w:name w:val="Text 4"/>
    <w:basedOn w:val="Normal"/>
    <w:rsid w:val="00181A23"/>
    <w:pPr>
      <w:tabs>
        <w:tab w:val="left" w:pos="2302"/>
      </w:tabs>
      <w:ind w:left="1202"/>
    </w:pPr>
  </w:style>
  <w:style w:type="paragraph" w:customStyle="1" w:styleId="Address">
    <w:name w:val="Address"/>
    <w:basedOn w:val="Normal"/>
    <w:rsid w:val="00181A23"/>
    <w:pPr>
      <w:spacing w:after="0"/>
      <w:jc w:val="left"/>
    </w:pPr>
  </w:style>
  <w:style w:type="paragraph" w:customStyle="1" w:styleId="AddressTL">
    <w:name w:val="AddressTL"/>
    <w:basedOn w:val="Normal"/>
    <w:next w:val="Normal"/>
    <w:rsid w:val="00181A23"/>
    <w:pPr>
      <w:spacing w:after="720"/>
      <w:jc w:val="left"/>
    </w:pPr>
  </w:style>
  <w:style w:type="paragraph" w:customStyle="1" w:styleId="AddressTR">
    <w:name w:val="AddressTR"/>
    <w:basedOn w:val="Normal"/>
    <w:next w:val="Normal"/>
    <w:rsid w:val="00181A23"/>
    <w:pPr>
      <w:spacing w:after="720"/>
      <w:ind w:left="5103"/>
      <w:jc w:val="left"/>
    </w:pPr>
  </w:style>
  <w:style w:type="paragraph" w:styleId="BlockText">
    <w:name w:val="Block Text"/>
    <w:basedOn w:val="Normal"/>
    <w:rsid w:val="00181A23"/>
    <w:pPr>
      <w:spacing w:after="120"/>
      <w:ind w:left="1440" w:right="1440"/>
    </w:pPr>
  </w:style>
  <w:style w:type="paragraph" w:styleId="BodyText">
    <w:name w:val="Body Text"/>
    <w:basedOn w:val="Normal"/>
    <w:rsid w:val="00181A23"/>
    <w:pPr>
      <w:spacing w:after="120"/>
    </w:pPr>
  </w:style>
  <w:style w:type="paragraph" w:styleId="BodyText2">
    <w:name w:val="Body Text 2"/>
    <w:basedOn w:val="Normal"/>
    <w:rsid w:val="00181A23"/>
    <w:pPr>
      <w:spacing w:after="120" w:line="480" w:lineRule="auto"/>
    </w:pPr>
  </w:style>
  <w:style w:type="paragraph" w:styleId="BodyText3">
    <w:name w:val="Body Text 3"/>
    <w:basedOn w:val="Normal"/>
    <w:rsid w:val="00181A23"/>
    <w:pPr>
      <w:spacing w:after="120"/>
    </w:pPr>
    <w:rPr>
      <w:sz w:val="16"/>
    </w:rPr>
  </w:style>
  <w:style w:type="paragraph" w:styleId="BodyTextFirstIndent">
    <w:name w:val="Body Text First Indent"/>
    <w:basedOn w:val="BodyText"/>
    <w:rsid w:val="00181A23"/>
    <w:pPr>
      <w:ind w:firstLine="210"/>
    </w:pPr>
  </w:style>
  <w:style w:type="paragraph" w:styleId="BodyTextIndent">
    <w:name w:val="Body Text Indent"/>
    <w:basedOn w:val="Normal"/>
    <w:rsid w:val="00181A23"/>
    <w:pPr>
      <w:spacing w:after="120"/>
      <w:ind w:left="283"/>
    </w:pPr>
  </w:style>
  <w:style w:type="paragraph" w:styleId="BodyTextFirstIndent2">
    <w:name w:val="Body Text First Indent 2"/>
    <w:basedOn w:val="BodyTextIndent"/>
    <w:rsid w:val="00181A23"/>
    <w:pPr>
      <w:ind w:firstLine="210"/>
    </w:pPr>
  </w:style>
  <w:style w:type="paragraph" w:styleId="BodyTextIndent2">
    <w:name w:val="Body Text Indent 2"/>
    <w:basedOn w:val="Normal"/>
    <w:rsid w:val="00181A23"/>
    <w:pPr>
      <w:spacing w:after="120" w:line="480" w:lineRule="auto"/>
      <w:ind w:left="283"/>
    </w:pPr>
  </w:style>
  <w:style w:type="paragraph" w:styleId="BodyTextIndent3">
    <w:name w:val="Body Text Indent 3"/>
    <w:basedOn w:val="Normal"/>
    <w:rsid w:val="00181A23"/>
    <w:pPr>
      <w:spacing w:after="120"/>
      <w:ind w:left="283"/>
    </w:pPr>
    <w:rPr>
      <w:sz w:val="16"/>
    </w:rPr>
  </w:style>
  <w:style w:type="paragraph" w:styleId="Caption">
    <w:name w:val="caption"/>
    <w:basedOn w:val="Normal"/>
    <w:next w:val="Normal"/>
    <w:qFormat/>
    <w:rsid w:val="00181A23"/>
    <w:pPr>
      <w:spacing w:before="120" w:after="120"/>
    </w:pPr>
    <w:rPr>
      <w:b/>
    </w:rPr>
  </w:style>
  <w:style w:type="paragraph" w:customStyle="1" w:styleId="ChapterTitle">
    <w:name w:val="ChapterTitle"/>
    <w:basedOn w:val="Normal"/>
    <w:next w:val="SectionTitle"/>
    <w:rsid w:val="00181A23"/>
    <w:pPr>
      <w:keepNext/>
      <w:spacing w:after="480"/>
      <w:jc w:val="center"/>
    </w:pPr>
    <w:rPr>
      <w:b/>
      <w:sz w:val="32"/>
    </w:rPr>
  </w:style>
  <w:style w:type="paragraph" w:customStyle="1" w:styleId="SectionTitle">
    <w:name w:val="SectionTitle"/>
    <w:basedOn w:val="Normal"/>
    <w:next w:val="Heading1"/>
    <w:rsid w:val="00181A23"/>
    <w:pPr>
      <w:keepNext/>
      <w:spacing w:after="480"/>
      <w:jc w:val="center"/>
    </w:pPr>
    <w:rPr>
      <w:b/>
      <w:smallCaps/>
      <w:sz w:val="28"/>
    </w:rPr>
  </w:style>
  <w:style w:type="paragraph" w:styleId="Closing">
    <w:name w:val="Closing"/>
    <w:basedOn w:val="Normal"/>
    <w:rsid w:val="00181A23"/>
    <w:pPr>
      <w:ind w:left="4252"/>
    </w:pPr>
  </w:style>
  <w:style w:type="paragraph" w:styleId="CommentText">
    <w:name w:val="annotation text"/>
    <w:basedOn w:val="Normal"/>
    <w:link w:val="CommentTextChar"/>
    <w:semiHidden/>
    <w:rsid w:val="00181A23"/>
  </w:style>
  <w:style w:type="paragraph" w:styleId="Date">
    <w:name w:val="Date"/>
    <w:basedOn w:val="Normal"/>
    <w:next w:val="References"/>
    <w:rsid w:val="00181A23"/>
    <w:pPr>
      <w:spacing w:after="0"/>
      <w:ind w:left="5103" w:right="-567"/>
      <w:jc w:val="left"/>
    </w:pPr>
  </w:style>
  <w:style w:type="paragraph" w:customStyle="1" w:styleId="References">
    <w:name w:val="References"/>
    <w:basedOn w:val="Normal"/>
    <w:next w:val="AddressTR"/>
    <w:rsid w:val="00181A23"/>
    <w:pPr>
      <w:ind w:left="5103"/>
      <w:jc w:val="left"/>
    </w:pPr>
  </w:style>
  <w:style w:type="paragraph" w:styleId="DocumentMap">
    <w:name w:val="Document Map"/>
    <w:basedOn w:val="Normal"/>
    <w:semiHidden/>
    <w:rsid w:val="00181A23"/>
    <w:pPr>
      <w:shd w:val="clear" w:color="auto" w:fill="000080"/>
    </w:pPr>
    <w:rPr>
      <w:rFonts w:ascii="Tahoma" w:hAnsi="Tahoma"/>
    </w:rPr>
  </w:style>
  <w:style w:type="paragraph" w:customStyle="1" w:styleId="DoubSign">
    <w:name w:val="DoubSign"/>
    <w:basedOn w:val="Normal"/>
    <w:next w:val="Enclosures"/>
    <w:rsid w:val="00181A23"/>
    <w:pPr>
      <w:tabs>
        <w:tab w:val="left" w:pos="5103"/>
      </w:tabs>
      <w:spacing w:before="1200" w:after="0"/>
      <w:jc w:val="left"/>
    </w:pPr>
  </w:style>
  <w:style w:type="paragraph" w:customStyle="1" w:styleId="Enclosures">
    <w:name w:val="Enclosures"/>
    <w:basedOn w:val="Normal"/>
    <w:rsid w:val="00181A23"/>
    <w:pPr>
      <w:keepNext/>
      <w:keepLines/>
      <w:tabs>
        <w:tab w:val="left" w:pos="5642"/>
      </w:tabs>
      <w:spacing w:before="480" w:after="0"/>
      <w:ind w:left="1191" w:hanging="1191"/>
      <w:jc w:val="left"/>
    </w:pPr>
  </w:style>
  <w:style w:type="paragraph" w:styleId="EndnoteText">
    <w:name w:val="endnote text"/>
    <w:basedOn w:val="Normal"/>
    <w:semiHidden/>
    <w:rsid w:val="00181A23"/>
  </w:style>
  <w:style w:type="paragraph" w:styleId="EnvelopeAddress">
    <w:name w:val="envelope address"/>
    <w:basedOn w:val="Normal"/>
    <w:rsid w:val="00181A23"/>
    <w:pPr>
      <w:framePr w:w="7920" w:h="1980" w:hRule="exact" w:hSpace="180" w:wrap="auto" w:hAnchor="page" w:xAlign="center" w:yAlign="bottom"/>
      <w:spacing w:after="0"/>
    </w:pPr>
  </w:style>
  <w:style w:type="paragraph" w:styleId="EnvelopeReturn">
    <w:name w:val="envelope return"/>
    <w:basedOn w:val="Normal"/>
    <w:rsid w:val="00181A23"/>
    <w:pPr>
      <w:spacing w:after="0"/>
    </w:pPr>
  </w:style>
  <w:style w:type="paragraph" w:styleId="Footer">
    <w:name w:val="footer"/>
    <w:basedOn w:val="Normal"/>
    <w:rsid w:val="00181A23"/>
    <w:pPr>
      <w:spacing w:after="0"/>
      <w:ind w:right="-567"/>
      <w:jc w:val="left"/>
    </w:pPr>
    <w:rPr>
      <w:sz w:val="16"/>
    </w:rPr>
  </w:style>
  <w:style w:type="paragraph" w:styleId="FootnoteText">
    <w:name w:val="footnote text"/>
    <w:basedOn w:val="Normal"/>
    <w:semiHidden/>
    <w:rsid w:val="00181A23"/>
    <w:pPr>
      <w:ind w:left="357" w:hanging="357"/>
    </w:pPr>
  </w:style>
  <w:style w:type="paragraph" w:styleId="Header">
    <w:name w:val="header"/>
    <w:basedOn w:val="Normal"/>
    <w:rsid w:val="00181A23"/>
    <w:pPr>
      <w:tabs>
        <w:tab w:val="center" w:pos="4153"/>
        <w:tab w:val="right" w:pos="8306"/>
      </w:tabs>
    </w:pPr>
  </w:style>
  <w:style w:type="paragraph" w:styleId="Index1">
    <w:name w:val="index 1"/>
    <w:basedOn w:val="Normal"/>
    <w:next w:val="Normal"/>
    <w:autoRedefine/>
    <w:semiHidden/>
    <w:rsid w:val="00181A23"/>
    <w:pPr>
      <w:ind w:left="240" w:hanging="240"/>
    </w:pPr>
  </w:style>
  <w:style w:type="paragraph" w:styleId="Index2">
    <w:name w:val="index 2"/>
    <w:basedOn w:val="Normal"/>
    <w:next w:val="Normal"/>
    <w:autoRedefine/>
    <w:semiHidden/>
    <w:rsid w:val="00181A23"/>
    <w:pPr>
      <w:ind w:left="480" w:hanging="240"/>
    </w:pPr>
  </w:style>
  <w:style w:type="paragraph" w:styleId="Index3">
    <w:name w:val="index 3"/>
    <w:basedOn w:val="Normal"/>
    <w:next w:val="Normal"/>
    <w:autoRedefine/>
    <w:semiHidden/>
    <w:rsid w:val="00181A23"/>
    <w:pPr>
      <w:ind w:left="720" w:hanging="240"/>
    </w:pPr>
  </w:style>
  <w:style w:type="paragraph" w:styleId="Index4">
    <w:name w:val="index 4"/>
    <w:basedOn w:val="Normal"/>
    <w:next w:val="Normal"/>
    <w:autoRedefine/>
    <w:semiHidden/>
    <w:rsid w:val="00181A23"/>
    <w:pPr>
      <w:ind w:left="960" w:hanging="240"/>
    </w:pPr>
  </w:style>
  <w:style w:type="paragraph" w:styleId="Index5">
    <w:name w:val="index 5"/>
    <w:basedOn w:val="Normal"/>
    <w:next w:val="Normal"/>
    <w:autoRedefine/>
    <w:semiHidden/>
    <w:rsid w:val="00181A23"/>
    <w:pPr>
      <w:ind w:left="1200" w:hanging="240"/>
    </w:pPr>
  </w:style>
  <w:style w:type="paragraph" w:styleId="Index6">
    <w:name w:val="index 6"/>
    <w:basedOn w:val="Normal"/>
    <w:next w:val="Normal"/>
    <w:autoRedefine/>
    <w:semiHidden/>
    <w:rsid w:val="00181A23"/>
    <w:pPr>
      <w:ind w:left="1440" w:hanging="240"/>
    </w:pPr>
  </w:style>
  <w:style w:type="paragraph" w:styleId="Index7">
    <w:name w:val="index 7"/>
    <w:basedOn w:val="Normal"/>
    <w:next w:val="Normal"/>
    <w:autoRedefine/>
    <w:semiHidden/>
    <w:rsid w:val="00181A23"/>
    <w:pPr>
      <w:ind w:left="1680" w:hanging="240"/>
    </w:pPr>
  </w:style>
  <w:style w:type="paragraph" w:styleId="Index8">
    <w:name w:val="index 8"/>
    <w:basedOn w:val="Normal"/>
    <w:next w:val="Normal"/>
    <w:autoRedefine/>
    <w:semiHidden/>
    <w:rsid w:val="00181A23"/>
    <w:pPr>
      <w:ind w:left="1920" w:hanging="240"/>
    </w:pPr>
  </w:style>
  <w:style w:type="paragraph" w:styleId="Index9">
    <w:name w:val="index 9"/>
    <w:basedOn w:val="Normal"/>
    <w:next w:val="Normal"/>
    <w:autoRedefine/>
    <w:semiHidden/>
    <w:rsid w:val="00181A23"/>
    <w:pPr>
      <w:ind w:left="2160" w:hanging="240"/>
    </w:pPr>
  </w:style>
  <w:style w:type="paragraph" w:styleId="IndexHeading">
    <w:name w:val="index heading"/>
    <w:basedOn w:val="Normal"/>
    <w:next w:val="Index1"/>
    <w:semiHidden/>
    <w:rsid w:val="00181A23"/>
    <w:rPr>
      <w:b/>
    </w:rPr>
  </w:style>
  <w:style w:type="paragraph" w:styleId="List">
    <w:name w:val="List"/>
    <w:basedOn w:val="Normal"/>
    <w:rsid w:val="00181A23"/>
    <w:pPr>
      <w:ind w:left="283" w:hanging="283"/>
    </w:pPr>
  </w:style>
  <w:style w:type="paragraph" w:styleId="List2">
    <w:name w:val="List 2"/>
    <w:basedOn w:val="Normal"/>
    <w:rsid w:val="00181A23"/>
    <w:pPr>
      <w:ind w:left="566" w:hanging="283"/>
    </w:pPr>
  </w:style>
  <w:style w:type="paragraph" w:styleId="List3">
    <w:name w:val="List 3"/>
    <w:basedOn w:val="Normal"/>
    <w:rsid w:val="00181A23"/>
    <w:pPr>
      <w:ind w:left="849" w:hanging="283"/>
    </w:pPr>
  </w:style>
  <w:style w:type="paragraph" w:styleId="List4">
    <w:name w:val="List 4"/>
    <w:basedOn w:val="Normal"/>
    <w:rsid w:val="00181A23"/>
    <w:pPr>
      <w:ind w:left="1132" w:hanging="283"/>
    </w:pPr>
  </w:style>
  <w:style w:type="paragraph" w:styleId="List5">
    <w:name w:val="List 5"/>
    <w:basedOn w:val="Normal"/>
    <w:rsid w:val="00181A23"/>
    <w:pPr>
      <w:ind w:left="1415" w:hanging="283"/>
    </w:pPr>
  </w:style>
  <w:style w:type="paragraph" w:styleId="ListBullet">
    <w:name w:val="List Bullet"/>
    <w:basedOn w:val="Normal"/>
    <w:rsid w:val="00B902C8"/>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181A23"/>
    <w:pPr>
      <w:numPr>
        <w:numId w:val="1"/>
      </w:numPr>
    </w:pPr>
  </w:style>
  <w:style w:type="paragraph" w:styleId="ListContinue">
    <w:name w:val="List Continue"/>
    <w:basedOn w:val="Normal"/>
    <w:rsid w:val="00181A23"/>
    <w:pPr>
      <w:spacing w:after="120"/>
      <w:ind w:left="283"/>
    </w:pPr>
  </w:style>
  <w:style w:type="paragraph" w:styleId="ListContinue2">
    <w:name w:val="List Continue 2"/>
    <w:basedOn w:val="Normal"/>
    <w:rsid w:val="00181A23"/>
    <w:pPr>
      <w:spacing w:after="120"/>
      <w:ind w:left="566"/>
    </w:pPr>
  </w:style>
  <w:style w:type="paragraph" w:styleId="ListContinue3">
    <w:name w:val="List Continue 3"/>
    <w:basedOn w:val="Normal"/>
    <w:rsid w:val="00181A23"/>
    <w:pPr>
      <w:spacing w:after="120"/>
      <w:ind w:left="849"/>
    </w:pPr>
  </w:style>
  <w:style w:type="paragraph" w:styleId="ListContinue4">
    <w:name w:val="List Continue 4"/>
    <w:basedOn w:val="Normal"/>
    <w:rsid w:val="00181A23"/>
    <w:pPr>
      <w:spacing w:after="120"/>
      <w:ind w:left="1132"/>
    </w:pPr>
  </w:style>
  <w:style w:type="paragraph" w:styleId="ListContinue5">
    <w:name w:val="List Continue 5"/>
    <w:basedOn w:val="Normal"/>
    <w:rsid w:val="00181A23"/>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181A23"/>
    <w:pPr>
      <w:numPr>
        <w:numId w:val="2"/>
      </w:numPr>
    </w:pPr>
  </w:style>
  <w:style w:type="paragraph" w:styleId="MacroText">
    <w:name w:val="macro"/>
    <w:semiHidden/>
    <w:rsid w:val="00181A23"/>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181A23"/>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181A23"/>
    <w:pPr>
      <w:ind w:left="720"/>
    </w:pPr>
  </w:style>
  <w:style w:type="paragraph" w:styleId="NoteHeading">
    <w:name w:val="Note Heading"/>
    <w:basedOn w:val="Normal"/>
    <w:next w:val="Normal"/>
    <w:rsid w:val="00181A23"/>
  </w:style>
  <w:style w:type="paragraph" w:customStyle="1" w:styleId="NoteHead">
    <w:name w:val="NoteHead"/>
    <w:basedOn w:val="Normal"/>
    <w:next w:val="Subject"/>
    <w:rsid w:val="00181A23"/>
    <w:pPr>
      <w:spacing w:before="720" w:after="720"/>
      <w:jc w:val="center"/>
    </w:pPr>
    <w:rPr>
      <w:b/>
      <w:smallCaps/>
    </w:rPr>
  </w:style>
  <w:style w:type="paragraph" w:customStyle="1" w:styleId="Subject">
    <w:name w:val="Subject"/>
    <w:basedOn w:val="Normal"/>
    <w:next w:val="Normal"/>
    <w:rsid w:val="00181A23"/>
    <w:pPr>
      <w:spacing w:after="480"/>
      <w:ind w:left="1191" w:hanging="1191"/>
      <w:jc w:val="left"/>
    </w:pPr>
    <w:rPr>
      <w:b/>
    </w:rPr>
  </w:style>
  <w:style w:type="paragraph" w:customStyle="1" w:styleId="NoteList">
    <w:name w:val="NoteList"/>
    <w:basedOn w:val="Normal"/>
    <w:next w:val="Subject"/>
    <w:rsid w:val="00181A23"/>
    <w:pPr>
      <w:tabs>
        <w:tab w:val="left" w:pos="5823"/>
      </w:tabs>
      <w:spacing w:before="720" w:after="720"/>
      <w:ind w:left="5104" w:hanging="3119"/>
      <w:jc w:val="left"/>
    </w:pPr>
    <w:rPr>
      <w:b/>
      <w:smallCaps/>
    </w:rPr>
  </w:style>
  <w:style w:type="paragraph" w:customStyle="1" w:styleId="NumPar1">
    <w:name w:val="NumPar 1"/>
    <w:basedOn w:val="Heading1"/>
    <w:next w:val="Text1"/>
    <w:rsid w:val="00181A23"/>
    <w:pPr>
      <w:keepNext w:val="0"/>
      <w:spacing w:before="0"/>
      <w:ind w:left="483" w:hanging="483"/>
      <w:outlineLvl w:val="9"/>
    </w:pPr>
    <w:rPr>
      <w:b w:val="0"/>
      <w:smallCaps w:val="0"/>
    </w:rPr>
  </w:style>
  <w:style w:type="paragraph" w:customStyle="1" w:styleId="NumPar2">
    <w:name w:val="NumPar 2"/>
    <w:basedOn w:val="Heading2"/>
    <w:next w:val="Text2"/>
    <w:rsid w:val="00181A23"/>
    <w:pPr>
      <w:outlineLvl w:val="9"/>
    </w:pPr>
    <w:rPr>
      <w:b w:val="0"/>
    </w:rPr>
  </w:style>
  <w:style w:type="paragraph" w:customStyle="1" w:styleId="NumPar3">
    <w:name w:val="NumPar 3"/>
    <w:basedOn w:val="Heading3"/>
    <w:next w:val="Text3"/>
    <w:rsid w:val="00181A23"/>
    <w:pPr>
      <w:keepNext w:val="0"/>
      <w:outlineLvl w:val="9"/>
    </w:pPr>
    <w:rPr>
      <w:i/>
    </w:rPr>
  </w:style>
  <w:style w:type="paragraph" w:customStyle="1" w:styleId="NumPar4">
    <w:name w:val="NumPar 4"/>
    <w:basedOn w:val="Heading4"/>
    <w:next w:val="Text4"/>
    <w:rsid w:val="00181A23"/>
    <w:pPr>
      <w:keepNext w:val="0"/>
      <w:outlineLvl w:val="9"/>
    </w:pPr>
  </w:style>
  <w:style w:type="paragraph" w:customStyle="1" w:styleId="PartTitle">
    <w:name w:val="PartTitle"/>
    <w:basedOn w:val="Normal"/>
    <w:next w:val="ChapterTitle"/>
    <w:rsid w:val="00181A23"/>
    <w:pPr>
      <w:keepNext/>
      <w:pageBreakBefore/>
      <w:spacing w:after="480"/>
      <w:jc w:val="center"/>
    </w:pPr>
    <w:rPr>
      <w:b/>
      <w:sz w:val="36"/>
    </w:rPr>
  </w:style>
  <w:style w:type="paragraph" w:styleId="PlainText">
    <w:name w:val="Plain Text"/>
    <w:basedOn w:val="Normal"/>
    <w:rsid w:val="00181A23"/>
    <w:rPr>
      <w:rFonts w:ascii="Courier New" w:hAnsi="Courier New"/>
    </w:rPr>
  </w:style>
  <w:style w:type="paragraph" w:styleId="Salutation">
    <w:name w:val="Salutation"/>
    <w:basedOn w:val="Normal"/>
    <w:next w:val="Normal"/>
    <w:rsid w:val="00181A23"/>
  </w:style>
  <w:style w:type="paragraph" w:styleId="Signature">
    <w:name w:val="Signature"/>
    <w:basedOn w:val="Normal"/>
    <w:next w:val="Enclosures"/>
    <w:rsid w:val="00181A23"/>
    <w:pPr>
      <w:tabs>
        <w:tab w:val="left" w:pos="5103"/>
      </w:tabs>
      <w:spacing w:before="1200" w:after="0"/>
      <w:ind w:left="5103"/>
      <w:jc w:val="center"/>
    </w:pPr>
  </w:style>
  <w:style w:type="paragraph" w:styleId="Subtitle">
    <w:name w:val="Subtitle"/>
    <w:basedOn w:val="Normal"/>
    <w:qFormat/>
    <w:rsid w:val="00181A23"/>
    <w:pPr>
      <w:spacing w:after="60"/>
      <w:jc w:val="center"/>
      <w:outlineLvl w:val="1"/>
    </w:pPr>
  </w:style>
  <w:style w:type="paragraph" w:customStyle="1" w:styleId="SubTitle1">
    <w:name w:val="SubTitle 1"/>
    <w:basedOn w:val="Normal"/>
    <w:next w:val="SubTitle2"/>
    <w:rsid w:val="00181A23"/>
    <w:pPr>
      <w:jc w:val="center"/>
    </w:pPr>
    <w:rPr>
      <w:b/>
      <w:sz w:val="40"/>
    </w:rPr>
  </w:style>
  <w:style w:type="paragraph" w:customStyle="1" w:styleId="SubTitle2">
    <w:name w:val="SubTitle 2"/>
    <w:basedOn w:val="Normal"/>
    <w:rsid w:val="00181A23"/>
    <w:pPr>
      <w:jc w:val="center"/>
    </w:pPr>
    <w:rPr>
      <w:b/>
      <w:sz w:val="32"/>
    </w:rPr>
  </w:style>
  <w:style w:type="paragraph" w:styleId="TableofAuthorities">
    <w:name w:val="table of authorities"/>
    <w:basedOn w:val="Normal"/>
    <w:next w:val="Normal"/>
    <w:semiHidden/>
    <w:rsid w:val="00181A23"/>
    <w:pPr>
      <w:ind w:left="240" w:hanging="240"/>
    </w:pPr>
  </w:style>
  <w:style w:type="paragraph" w:styleId="TableofFigures">
    <w:name w:val="table of figures"/>
    <w:basedOn w:val="Normal"/>
    <w:next w:val="Normal"/>
    <w:semiHidden/>
    <w:rsid w:val="00181A23"/>
    <w:pPr>
      <w:ind w:left="480" w:hanging="480"/>
    </w:pPr>
  </w:style>
  <w:style w:type="paragraph" w:styleId="Title">
    <w:name w:val="Title"/>
    <w:basedOn w:val="Normal"/>
    <w:next w:val="SubTitle1"/>
    <w:qFormat/>
    <w:rsid w:val="00181A23"/>
    <w:pPr>
      <w:spacing w:after="480"/>
      <w:jc w:val="center"/>
    </w:pPr>
    <w:rPr>
      <w:b/>
      <w:kern w:val="28"/>
      <w:sz w:val="48"/>
    </w:rPr>
  </w:style>
  <w:style w:type="paragraph" w:styleId="TOAHeading">
    <w:name w:val="toa heading"/>
    <w:basedOn w:val="Normal"/>
    <w:next w:val="Normal"/>
    <w:semiHidden/>
    <w:rsid w:val="00181A23"/>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181A23"/>
    <w:pPr>
      <w:ind w:left="1200"/>
    </w:pPr>
  </w:style>
  <w:style w:type="paragraph" w:styleId="TOC7">
    <w:name w:val="toc 7"/>
    <w:basedOn w:val="Normal"/>
    <w:next w:val="Normal"/>
    <w:autoRedefine/>
    <w:semiHidden/>
    <w:rsid w:val="00181A23"/>
    <w:pPr>
      <w:ind w:left="1440"/>
    </w:pPr>
  </w:style>
  <w:style w:type="paragraph" w:styleId="TOC8">
    <w:name w:val="toc 8"/>
    <w:basedOn w:val="Normal"/>
    <w:next w:val="Normal"/>
    <w:autoRedefine/>
    <w:semiHidden/>
    <w:rsid w:val="00181A23"/>
    <w:pPr>
      <w:ind w:left="1680"/>
    </w:pPr>
  </w:style>
  <w:style w:type="paragraph" w:styleId="TOC9">
    <w:name w:val="toc 9"/>
    <w:basedOn w:val="Normal"/>
    <w:next w:val="Normal"/>
    <w:autoRedefine/>
    <w:semiHidden/>
    <w:rsid w:val="00181A23"/>
    <w:pPr>
      <w:ind w:left="1920"/>
    </w:pPr>
  </w:style>
  <w:style w:type="paragraph" w:customStyle="1" w:styleId="YReferences">
    <w:name w:val="YReferences"/>
    <w:basedOn w:val="Normal"/>
    <w:next w:val="Normal"/>
    <w:rsid w:val="00181A23"/>
    <w:pPr>
      <w:spacing w:after="480"/>
      <w:ind w:left="1191" w:hanging="1191"/>
    </w:pPr>
  </w:style>
  <w:style w:type="character" w:styleId="FootnoteReference">
    <w:name w:val="footnote reference"/>
    <w:semiHidden/>
    <w:rsid w:val="00181A23"/>
    <w:rPr>
      <w:rFonts w:ascii="TimesNewRomanPS" w:hAnsi="TimesNewRomanPS"/>
      <w:position w:val="6"/>
      <w:sz w:val="16"/>
    </w:rPr>
  </w:style>
  <w:style w:type="character" w:styleId="PageNumber">
    <w:name w:val="page number"/>
    <w:basedOn w:val="DefaultParagraphFont"/>
    <w:rsid w:val="00181A23"/>
  </w:style>
  <w:style w:type="paragraph" w:customStyle="1" w:styleId="Heading2b">
    <w:name w:val="Heading2b"/>
    <w:basedOn w:val="Normal"/>
    <w:rsid w:val="00181A23"/>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181A23"/>
    <w:rPr>
      <w:color w:val="0000FF"/>
      <w:u w:val="single"/>
    </w:rPr>
  </w:style>
  <w:style w:type="paragraph" w:customStyle="1" w:styleId="normaltableau">
    <w:name w:val="normal_tableau"/>
    <w:basedOn w:val="Normal"/>
    <w:rsid w:val="00181A23"/>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C77057"/>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outlineLvl w:val="0"/>
    </w:pPr>
    <w:rPr>
      <w:rFonts w:ascii="Times New Roman" w:hAnsi="Times New Roman"/>
      <w:b/>
      <w:smallCaps/>
      <w:kern w:val="28"/>
      <w:sz w:val="28"/>
      <w:szCs w:val="28"/>
    </w:rPr>
  </w:style>
  <w:style w:type="paragraph" w:styleId="Heading2">
    <w:name w:val="heading 2"/>
    <w:basedOn w:val="Normal"/>
    <w:next w:val="Text2"/>
    <w:autoRedefine/>
    <w:qFormat/>
    <w:rsid w:val="00624DA5"/>
    <w:pPr>
      <w:numPr>
        <w:ilvl w:val="1"/>
        <w:numId w:val="3"/>
      </w:numPr>
      <w:spacing w:before="120"/>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outlineLvl w:val="2"/>
    </w:pPr>
    <w:rPr>
      <w:rFonts w:ascii="Times New Roman" w:hAnsi="Times New Roman"/>
      <w:b/>
      <w:sz w:val="22"/>
      <w:szCs w:val="22"/>
    </w:rPr>
  </w:style>
  <w:style w:type="paragraph" w:styleId="Heading4">
    <w:name w:val="heading 4"/>
    <w:basedOn w:val="Normal"/>
    <w:next w:val="Text4"/>
    <w:qFormat/>
    <w:rsid w:val="00181A23"/>
    <w:pPr>
      <w:keepNext/>
      <w:numPr>
        <w:ilvl w:val="3"/>
        <w:numId w:val="3"/>
      </w:numPr>
      <w:outlineLvl w:val="3"/>
    </w:pPr>
  </w:style>
  <w:style w:type="paragraph" w:styleId="Heading5">
    <w:name w:val="heading 5"/>
    <w:basedOn w:val="Normal"/>
    <w:next w:val="Normal"/>
    <w:qFormat/>
    <w:rsid w:val="00181A23"/>
    <w:pPr>
      <w:tabs>
        <w:tab w:val="num" w:pos="0"/>
      </w:tabs>
      <w:spacing w:before="240" w:after="60"/>
      <w:outlineLvl w:val="4"/>
    </w:pPr>
    <w:rPr>
      <w:sz w:val="22"/>
    </w:rPr>
  </w:style>
  <w:style w:type="paragraph" w:styleId="Heading6">
    <w:name w:val="heading 6"/>
    <w:basedOn w:val="Normal"/>
    <w:next w:val="Normal"/>
    <w:qFormat/>
    <w:rsid w:val="00181A23"/>
    <w:pPr>
      <w:tabs>
        <w:tab w:val="num" w:pos="0"/>
      </w:tabs>
      <w:spacing w:before="240" w:after="60"/>
      <w:outlineLvl w:val="5"/>
    </w:pPr>
    <w:rPr>
      <w:i/>
      <w:sz w:val="22"/>
    </w:rPr>
  </w:style>
  <w:style w:type="paragraph" w:styleId="Heading7">
    <w:name w:val="heading 7"/>
    <w:basedOn w:val="Normal"/>
    <w:next w:val="Normal"/>
    <w:qFormat/>
    <w:rsid w:val="00181A23"/>
    <w:pPr>
      <w:tabs>
        <w:tab w:val="num" w:pos="0"/>
      </w:tabs>
      <w:spacing w:before="240" w:after="60"/>
      <w:outlineLvl w:val="6"/>
    </w:pPr>
  </w:style>
  <w:style w:type="paragraph" w:styleId="Heading8">
    <w:name w:val="heading 8"/>
    <w:basedOn w:val="Normal"/>
    <w:next w:val="Normal"/>
    <w:qFormat/>
    <w:rsid w:val="00181A23"/>
    <w:pPr>
      <w:tabs>
        <w:tab w:val="num" w:pos="0"/>
      </w:tabs>
      <w:spacing w:before="240" w:after="60"/>
      <w:outlineLvl w:val="7"/>
    </w:pPr>
    <w:rPr>
      <w:i/>
    </w:rPr>
  </w:style>
  <w:style w:type="paragraph" w:styleId="Heading9">
    <w:name w:val="heading 9"/>
    <w:basedOn w:val="Normal"/>
    <w:next w:val="Normal"/>
    <w:qFormat/>
    <w:rsid w:val="00181A23"/>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181A23"/>
    <w:pPr>
      <w:ind w:left="482"/>
    </w:pPr>
  </w:style>
  <w:style w:type="paragraph" w:customStyle="1" w:styleId="Text2">
    <w:name w:val="Text 2"/>
    <w:basedOn w:val="Normal"/>
    <w:rsid w:val="00181A23"/>
    <w:pPr>
      <w:tabs>
        <w:tab w:val="left" w:pos="2161"/>
      </w:tabs>
      <w:ind w:left="1202"/>
    </w:pPr>
  </w:style>
  <w:style w:type="paragraph" w:customStyle="1" w:styleId="Text3">
    <w:name w:val="Text 3"/>
    <w:basedOn w:val="Normal"/>
    <w:rsid w:val="00181A23"/>
    <w:pPr>
      <w:tabs>
        <w:tab w:val="left" w:pos="2302"/>
      </w:tabs>
      <w:ind w:left="1202"/>
    </w:pPr>
  </w:style>
  <w:style w:type="paragraph" w:customStyle="1" w:styleId="Text4">
    <w:name w:val="Text 4"/>
    <w:basedOn w:val="Normal"/>
    <w:rsid w:val="00181A23"/>
    <w:pPr>
      <w:tabs>
        <w:tab w:val="left" w:pos="2302"/>
      </w:tabs>
      <w:ind w:left="1202"/>
    </w:pPr>
  </w:style>
  <w:style w:type="paragraph" w:customStyle="1" w:styleId="Address">
    <w:name w:val="Address"/>
    <w:basedOn w:val="Normal"/>
    <w:rsid w:val="00181A23"/>
    <w:pPr>
      <w:spacing w:after="0"/>
      <w:jc w:val="left"/>
    </w:pPr>
  </w:style>
  <w:style w:type="paragraph" w:customStyle="1" w:styleId="AddressTL">
    <w:name w:val="AddressTL"/>
    <w:basedOn w:val="Normal"/>
    <w:next w:val="Normal"/>
    <w:rsid w:val="00181A23"/>
    <w:pPr>
      <w:spacing w:after="720"/>
      <w:jc w:val="left"/>
    </w:pPr>
  </w:style>
  <w:style w:type="paragraph" w:customStyle="1" w:styleId="AddressTR">
    <w:name w:val="AddressTR"/>
    <w:basedOn w:val="Normal"/>
    <w:next w:val="Normal"/>
    <w:rsid w:val="00181A23"/>
    <w:pPr>
      <w:spacing w:after="720"/>
      <w:ind w:left="5103"/>
      <w:jc w:val="left"/>
    </w:pPr>
  </w:style>
  <w:style w:type="paragraph" w:styleId="BlockText">
    <w:name w:val="Block Text"/>
    <w:basedOn w:val="Normal"/>
    <w:rsid w:val="00181A23"/>
    <w:pPr>
      <w:spacing w:after="120"/>
      <w:ind w:left="1440" w:right="1440"/>
    </w:pPr>
  </w:style>
  <w:style w:type="paragraph" w:styleId="BodyText">
    <w:name w:val="Body Text"/>
    <w:basedOn w:val="Normal"/>
    <w:rsid w:val="00181A23"/>
    <w:pPr>
      <w:spacing w:after="120"/>
    </w:pPr>
  </w:style>
  <w:style w:type="paragraph" w:styleId="BodyText2">
    <w:name w:val="Body Text 2"/>
    <w:basedOn w:val="Normal"/>
    <w:rsid w:val="00181A23"/>
    <w:pPr>
      <w:spacing w:after="120" w:line="480" w:lineRule="auto"/>
    </w:pPr>
  </w:style>
  <w:style w:type="paragraph" w:styleId="BodyText3">
    <w:name w:val="Body Text 3"/>
    <w:basedOn w:val="Normal"/>
    <w:rsid w:val="00181A23"/>
    <w:pPr>
      <w:spacing w:after="120"/>
    </w:pPr>
    <w:rPr>
      <w:sz w:val="16"/>
    </w:rPr>
  </w:style>
  <w:style w:type="paragraph" w:styleId="BodyTextFirstIndent">
    <w:name w:val="Body Text First Indent"/>
    <w:basedOn w:val="BodyText"/>
    <w:rsid w:val="00181A23"/>
    <w:pPr>
      <w:ind w:firstLine="210"/>
    </w:pPr>
  </w:style>
  <w:style w:type="paragraph" w:styleId="BodyTextIndent">
    <w:name w:val="Body Text Indent"/>
    <w:basedOn w:val="Normal"/>
    <w:rsid w:val="00181A23"/>
    <w:pPr>
      <w:spacing w:after="120"/>
      <w:ind w:left="283"/>
    </w:pPr>
  </w:style>
  <w:style w:type="paragraph" w:styleId="BodyTextFirstIndent2">
    <w:name w:val="Body Text First Indent 2"/>
    <w:basedOn w:val="BodyTextIndent"/>
    <w:rsid w:val="00181A23"/>
    <w:pPr>
      <w:ind w:firstLine="210"/>
    </w:pPr>
  </w:style>
  <w:style w:type="paragraph" w:styleId="BodyTextIndent2">
    <w:name w:val="Body Text Indent 2"/>
    <w:basedOn w:val="Normal"/>
    <w:rsid w:val="00181A23"/>
    <w:pPr>
      <w:spacing w:after="120" w:line="480" w:lineRule="auto"/>
      <w:ind w:left="283"/>
    </w:pPr>
  </w:style>
  <w:style w:type="paragraph" w:styleId="BodyTextIndent3">
    <w:name w:val="Body Text Indent 3"/>
    <w:basedOn w:val="Normal"/>
    <w:rsid w:val="00181A23"/>
    <w:pPr>
      <w:spacing w:after="120"/>
      <w:ind w:left="283"/>
    </w:pPr>
    <w:rPr>
      <w:sz w:val="16"/>
    </w:rPr>
  </w:style>
  <w:style w:type="paragraph" w:styleId="Caption">
    <w:name w:val="caption"/>
    <w:basedOn w:val="Normal"/>
    <w:next w:val="Normal"/>
    <w:qFormat/>
    <w:rsid w:val="00181A23"/>
    <w:pPr>
      <w:spacing w:before="120" w:after="120"/>
    </w:pPr>
    <w:rPr>
      <w:b/>
    </w:rPr>
  </w:style>
  <w:style w:type="paragraph" w:customStyle="1" w:styleId="ChapterTitle">
    <w:name w:val="ChapterTitle"/>
    <w:basedOn w:val="Normal"/>
    <w:next w:val="SectionTitle"/>
    <w:rsid w:val="00181A23"/>
    <w:pPr>
      <w:keepNext/>
      <w:spacing w:after="480"/>
      <w:jc w:val="center"/>
    </w:pPr>
    <w:rPr>
      <w:b/>
      <w:sz w:val="32"/>
    </w:rPr>
  </w:style>
  <w:style w:type="paragraph" w:customStyle="1" w:styleId="SectionTitle">
    <w:name w:val="SectionTitle"/>
    <w:basedOn w:val="Normal"/>
    <w:next w:val="Heading1"/>
    <w:rsid w:val="00181A23"/>
    <w:pPr>
      <w:keepNext/>
      <w:spacing w:after="480"/>
      <w:jc w:val="center"/>
    </w:pPr>
    <w:rPr>
      <w:b/>
      <w:smallCaps/>
      <w:sz w:val="28"/>
    </w:rPr>
  </w:style>
  <w:style w:type="paragraph" w:styleId="Closing">
    <w:name w:val="Closing"/>
    <w:basedOn w:val="Normal"/>
    <w:rsid w:val="00181A23"/>
    <w:pPr>
      <w:ind w:left="4252"/>
    </w:pPr>
  </w:style>
  <w:style w:type="paragraph" w:styleId="CommentText">
    <w:name w:val="annotation text"/>
    <w:basedOn w:val="Normal"/>
    <w:link w:val="CommentTextChar"/>
    <w:semiHidden/>
    <w:rsid w:val="00181A23"/>
  </w:style>
  <w:style w:type="paragraph" w:styleId="Date">
    <w:name w:val="Date"/>
    <w:basedOn w:val="Normal"/>
    <w:next w:val="References"/>
    <w:rsid w:val="00181A23"/>
    <w:pPr>
      <w:spacing w:after="0"/>
      <w:ind w:left="5103" w:right="-567"/>
      <w:jc w:val="left"/>
    </w:pPr>
  </w:style>
  <w:style w:type="paragraph" w:customStyle="1" w:styleId="References">
    <w:name w:val="References"/>
    <w:basedOn w:val="Normal"/>
    <w:next w:val="AddressTR"/>
    <w:rsid w:val="00181A23"/>
    <w:pPr>
      <w:ind w:left="5103"/>
      <w:jc w:val="left"/>
    </w:pPr>
  </w:style>
  <w:style w:type="paragraph" w:styleId="DocumentMap">
    <w:name w:val="Document Map"/>
    <w:basedOn w:val="Normal"/>
    <w:semiHidden/>
    <w:rsid w:val="00181A23"/>
    <w:pPr>
      <w:shd w:val="clear" w:color="auto" w:fill="000080"/>
    </w:pPr>
    <w:rPr>
      <w:rFonts w:ascii="Tahoma" w:hAnsi="Tahoma"/>
    </w:rPr>
  </w:style>
  <w:style w:type="paragraph" w:customStyle="1" w:styleId="DoubSign">
    <w:name w:val="DoubSign"/>
    <w:basedOn w:val="Normal"/>
    <w:next w:val="Enclosures"/>
    <w:rsid w:val="00181A23"/>
    <w:pPr>
      <w:tabs>
        <w:tab w:val="left" w:pos="5103"/>
      </w:tabs>
      <w:spacing w:before="1200" w:after="0"/>
      <w:jc w:val="left"/>
    </w:pPr>
  </w:style>
  <w:style w:type="paragraph" w:customStyle="1" w:styleId="Enclosures">
    <w:name w:val="Enclosures"/>
    <w:basedOn w:val="Normal"/>
    <w:rsid w:val="00181A23"/>
    <w:pPr>
      <w:keepNext/>
      <w:keepLines/>
      <w:tabs>
        <w:tab w:val="left" w:pos="5642"/>
      </w:tabs>
      <w:spacing w:before="480" w:after="0"/>
      <w:ind w:left="1191" w:hanging="1191"/>
      <w:jc w:val="left"/>
    </w:pPr>
  </w:style>
  <w:style w:type="paragraph" w:styleId="EndnoteText">
    <w:name w:val="endnote text"/>
    <w:basedOn w:val="Normal"/>
    <w:semiHidden/>
    <w:rsid w:val="00181A23"/>
  </w:style>
  <w:style w:type="paragraph" w:styleId="EnvelopeAddress">
    <w:name w:val="envelope address"/>
    <w:basedOn w:val="Normal"/>
    <w:rsid w:val="00181A23"/>
    <w:pPr>
      <w:framePr w:w="7920" w:h="1980" w:hRule="exact" w:hSpace="180" w:wrap="auto" w:hAnchor="page" w:xAlign="center" w:yAlign="bottom"/>
      <w:spacing w:after="0"/>
    </w:pPr>
  </w:style>
  <w:style w:type="paragraph" w:styleId="EnvelopeReturn">
    <w:name w:val="envelope return"/>
    <w:basedOn w:val="Normal"/>
    <w:rsid w:val="00181A23"/>
    <w:pPr>
      <w:spacing w:after="0"/>
    </w:pPr>
  </w:style>
  <w:style w:type="paragraph" w:styleId="Footer">
    <w:name w:val="footer"/>
    <w:basedOn w:val="Normal"/>
    <w:rsid w:val="00181A23"/>
    <w:pPr>
      <w:spacing w:after="0"/>
      <w:ind w:right="-567"/>
      <w:jc w:val="left"/>
    </w:pPr>
    <w:rPr>
      <w:sz w:val="16"/>
    </w:rPr>
  </w:style>
  <w:style w:type="paragraph" w:styleId="FootnoteText">
    <w:name w:val="footnote text"/>
    <w:basedOn w:val="Normal"/>
    <w:semiHidden/>
    <w:rsid w:val="00181A23"/>
    <w:pPr>
      <w:ind w:left="357" w:hanging="357"/>
    </w:pPr>
  </w:style>
  <w:style w:type="paragraph" w:styleId="Header">
    <w:name w:val="header"/>
    <w:basedOn w:val="Normal"/>
    <w:rsid w:val="00181A23"/>
    <w:pPr>
      <w:tabs>
        <w:tab w:val="center" w:pos="4153"/>
        <w:tab w:val="right" w:pos="8306"/>
      </w:tabs>
    </w:pPr>
  </w:style>
  <w:style w:type="paragraph" w:styleId="Index1">
    <w:name w:val="index 1"/>
    <w:basedOn w:val="Normal"/>
    <w:next w:val="Normal"/>
    <w:autoRedefine/>
    <w:semiHidden/>
    <w:rsid w:val="00181A23"/>
    <w:pPr>
      <w:ind w:left="240" w:hanging="240"/>
    </w:pPr>
  </w:style>
  <w:style w:type="paragraph" w:styleId="Index2">
    <w:name w:val="index 2"/>
    <w:basedOn w:val="Normal"/>
    <w:next w:val="Normal"/>
    <w:autoRedefine/>
    <w:semiHidden/>
    <w:rsid w:val="00181A23"/>
    <w:pPr>
      <w:ind w:left="480" w:hanging="240"/>
    </w:pPr>
  </w:style>
  <w:style w:type="paragraph" w:styleId="Index3">
    <w:name w:val="index 3"/>
    <w:basedOn w:val="Normal"/>
    <w:next w:val="Normal"/>
    <w:autoRedefine/>
    <w:semiHidden/>
    <w:rsid w:val="00181A23"/>
    <w:pPr>
      <w:ind w:left="720" w:hanging="240"/>
    </w:pPr>
  </w:style>
  <w:style w:type="paragraph" w:styleId="Index4">
    <w:name w:val="index 4"/>
    <w:basedOn w:val="Normal"/>
    <w:next w:val="Normal"/>
    <w:autoRedefine/>
    <w:semiHidden/>
    <w:rsid w:val="00181A23"/>
    <w:pPr>
      <w:ind w:left="960" w:hanging="240"/>
    </w:pPr>
  </w:style>
  <w:style w:type="paragraph" w:styleId="Index5">
    <w:name w:val="index 5"/>
    <w:basedOn w:val="Normal"/>
    <w:next w:val="Normal"/>
    <w:autoRedefine/>
    <w:semiHidden/>
    <w:rsid w:val="00181A23"/>
    <w:pPr>
      <w:ind w:left="1200" w:hanging="240"/>
    </w:pPr>
  </w:style>
  <w:style w:type="paragraph" w:styleId="Index6">
    <w:name w:val="index 6"/>
    <w:basedOn w:val="Normal"/>
    <w:next w:val="Normal"/>
    <w:autoRedefine/>
    <w:semiHidden/>
    <w:rsid w:val="00181A23"/>
    <w:pPr>
      <w:ind w:left="1440" w:hanging="240"/>
    </w:pPr>
  </w:style>
  <w:style w:type="paragraph" w:styleId="Index7">
    <w:name w:val="index 7"/>
    <w:basedOn w:val="Normal"/>
    <w:next w:val="Normal"/>
    <w:autoRedefine/>
    <w:semiHidden/>
    <w:rsid w:val="00181A23"/>
    <w:pPr>
      <w:ind w:left="1680" w:hanging="240"/>
    </w:pPr>
  </w:style>
  <w:style w:type="paragraph" w:styleId="Index8">
    <w:name w:val="index 8"/>
    <w:basedOn w:val="Normal"/>
    <w:next w:val="Normal"/>
    <w:autoRedefine/>
    <w:semiHidden/>
    <w:rsid w:val="00181A23"/>
    <w:pPr>
      <w:ind w:left="1920" w:hanging="240"/>
    </w:pPr>
  </w:style>
  <w:style w:type="paragraph" w:styleId="Index9">
    <w:name w:val="index 9"/>
    <w:basedOn w:val="Normal"/>
    <w:next w:val="Normal"/>
    <w:autoRedefine/>
    <w:semiHidden/>
    <w:rsid w:val="00181A23"/>
    <w:pPr>
      <w:ind w:left="2160" w:hanging="240"/>
    </w:pPr>
  </w:style>
  <w:style w:type="paragraph" w:styleId="IndexHeading">
    <w:name w:val="index heading"/>
    <w:basedOn w:val="Normal"/>
    <w:next w:val="Index1"/>
    <w:semiHidden/>
    <w:rsid w:val="00181A23"/>
    <w:rPr>
      <w:b/>
    </w:rPr>
  </w:style>
  <w:style w:type="paragraph" w:styleId="List">
    <w:name w:val="List"/>
    <w:basedOn w:val="Normal"/>
    <w:rsid w:val="00181A23"/>
    <w:pPr>
      <w:ind w:left="283" w:hanging="283"/>
    </w:pPr>
  </w:style>
  <w:style w:type="paragraph" w:styleId="List2">
    <w:name w:val="List 2"/>
    <w:basedOn w:val="Normal"/>
    <w:rsid w:val="00181A23"/>
    <w:pPr>
      <w:ind w:left="566" w:hanging="283"/>
    </w:pPr>
  </w:style>
  <w:style w:type="paragraph" w:styleId="List3">
    <w:name w:val="List 3"/>
    <w:basedOn w:val="Normal"/>
    <w:rsid w:val="00181A23"/>
    <w:pPr>
      <w:ind w:left="849" w:hanging="283"/>
    </w:pPr>
  </w:style>
  <w:style w:type="paragraph" w:styleId="List4">
    <w:name w:val="List 4"/>
    <w:basedOn w:val="Normal"/>
    <w:rsid w:val="00181A23"/>
    <w:pPr>
      <w:ind w:left="1132" w:hanging="283"/>
    </w:pPr>
  </w:style>
  <w:style w:type="paragraph" w:styleId="List5">
    <w:name w:val="List 5"/>
    <w:basedOn w:val="Normal"/>
    <w:rsid w:val="00181A23"/>
    <w:pPr>
      <w:ind w:left="1415" w:hanging="283"/>
    </w:pPr>
  </w:style>
  <w:style w:type="paragraph" w:styleId="ListBullet">
    <w:name w:val="List Bullet"/>
    <w:basedOn w:val="Normal"/>
    <w:rsid w:val="00B902C8"/>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181A23"/>
    <w:pPr>
      <w:numPr>
        <w:numId w:val="1"/>
      </w:numPr>
    </w:pPr>
  </w:style>
  <w:style w:type="paragraph" w:styleId="ListContinue">
    <w:name w:val="List Continue"/>
    <w:basedOn w:val="Normal"/>
    <w:rsid w:val="00181A23"/>
    <w:pPr>
      <w:spacing w:after="120"/>
      <w:ind w:left="283"/>
    </w:pPr>
  </w:style>
  <w:style w:type="paragraph" w:styleId="ListContinue2">
    <w:name w:val="List Continue 2"/>
    <w:basedOn w:val="Normal"/>
    <w:rsid w:val="00181A23"/>
    <w:pPr>
      <w:spacing w:after="120"/>
      <w:ind w:left="566"/>
    </w:pPr>
  </w:style>
  <w:style w:type="paragraph" w:styleId="ListContinue3">
    <w:name w:val="List Continue 3"/>
    <w:basedOn w:val="Normal"/>
    <w:rsid w:val="00181A23"/>
    <w:pPr>
      <w:spacing w:after="120"/>
      <w:ind w:left="849"/>
    </w:pPr>
  </w:style>
  <w:style w:type="paragraph" w:styleId="ListContinue4">
    <w:name w:val="List Continue 4"/>
    <w:basedOn w:val="Normal"/>
    <w:rsid w:val="00181A23"/>
    <w:pPr>
      <w:spacing w:after="120"/>
      <w:ind w:left="1132"/>
    </w:pPr>
  </w:style>
  <w:style w:type="paragraph" w:styleId="ListContinue5">
    <w:name w:val="List Continue 5"/>
    <w:basedOn w:val="Normal"/>
    <w:rsid w:val="00181A23"/>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181A23"/>
    <w:pPr>
      <w:numPr>
        <w:numId w:val="2"/>
      </w:numPr>
    </w:pPr>
  </w:style>
  <w:style w:type="paragraph" w:styleId="MacroText">
    <w:name w:val="macro"/>
    <w:semiHidden/>
    <w:rsid w:val="00181A23"/>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181A23"/>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181A23"/>
    <w:pPr>
      <w:ind w:left="720"/>
    </w:pPr>
  </w:style>
  <w:style w:type="paragraph" w:styleId="NoteHeading">
    <w:name w:val="Note Heading"/>
    <w:basedOn w:val="Normal"/>
    <w:next w:val="Normal"/>
    <w:rsid w:val="00181A23"/>
  </w:style>
  <w:style w:type="paragraph" w:customStyle="1" w:styleId="NoteHead">
    <w:name w:val="NoteHead"/>
    <w:basedOn w:val="Normal"/>
    <w:next w:val="Subject"/>
    <w:rsid w:val="00181A23"/>
    <w:pPr>
      <w:spacing w:before="720" w:after="720"/>
      <w:jc w:val="center"/>
    </w:pPr>
    <w:rPr>
      <w:b/>
      <w:smallCaps/>
    </w:rPr>
  </w:style>
  <w:style w:type="paragraph" w:customStyle="1" w:styleId="Subject">
    <w:name w:val="Subject"/>
    <w:basedOn w:val="Normal"/>
    <w:next w:val="Normal"/>
    <w:rsid w:val="00181A23"/>
    <w:pPr>
      <w:spacing w:after="480"/>
      <w:ind w:left="1191" w:hanging="1191"/>
      <w:jc w:val="left"/>
    </w:pPr>
    <w:rPr>
      <w:b/>
    </w:rPr>
  </w:style>
  <w:style w:type="paragraph" w:customStyle="1" w:styleId="NoteList">
    <w:name w:val="NoteList"/>
    <w:basedOn w:val="Normal"/>
    <w:next w:val="Subject"/>
    <w:rsid w:val="00181A23"/>
    <w:pPr>
      <w:tabs>
        <w:tab w:val="left" w:pos="5823"/>
      </w:tabs>
      <w:spacing w:before="720" w:after="720"/>
      <w:ind w:left="5104" w:hanging="3119"/>
      <w:jc w:val="left"/>
    </w:pPr>
    <w:rPr>
      <w:b/>
      <w:smallCaps/>
    </w:rPr>
  </w:style>
  <w:style w:type="paragraph" w:customStyle="1" w:styleId="NumPar1">
    <w:name w:val="NumPar 1"/>
    <w:basedOn w:val="Heading1"/>
    <w:next w:val="Text1"/>
    <w:rsid w:val="00181A23"/>
    <w:pPr>
      <w:keepNext w:val="0"/>
      <w:spacing w:before="0"/>
      <w:ind w:left="483" w:hanging="483"/>
      <w:outlineLvl w:val="9"/>
    </w:pPr>
    <w:rPr>
      <w:b w:val="0"/>
      <w:smallCaps w:val="0"/>
    </w:rPr>
  </w:style>
  <w:style w:type="paragraph" w:customStyle="1" w:styleId="NumPar2">
    <w:name w:val="NumPar 2"/>
    <w:basedOn w:val="Heading2"/>
    <w:next w:val="Text2"/>
    <w:rsid w:val="00181A23"/>
    <w:pPr>
      <w:outlineLvl w:val="9"/>
    </w:pPr>
    <w:rPr>
      <w:b w:val="0"/>
    </w:rPr>
  </w:style>
  <w:style w:type="paragraph" w:customStyle="1" w:styleId="NumPar3">
    <w:name w:val="NumPar 3"/>
    <w:basedOn w:val="Heading3"/>
    <w:next w:val="Text3"/>
    <w:rsid w:val="00181A23"/>
    <w:pPr>
      <w:keepNext w:val="0"/>
      <w:outlineLvl w:val="9"/>
    </w:pPr>
    <w:rPr>
      <w:i/>
    </w:rPr>
  </w:style>
  <w:style w:type="paragraph" w:customStyle="1" w:styleId="NumPar4">
    <w:name w:val="NumPar 4"/>
    <w:basedOn w:val="Heading4"/>
    <w:next w:val="Text4"/>
    <w:rsid w:val="00181A23"/>
    <w:pPr>
      <w:keepNext w:val="0"/>
      <w:outlineLvl w:val="9"/>
    </w:pPr>
  </w:style>
  <w:style w:type="paragraph" w:customStyle="1" w:styleId="PartTitle">
    <w:name w:val="PartTitle"/>
    <w:basedOn w:val="Normal"/>
    <w:next w:val="ChapterTitle"/>
    <w:rsid w:val="00181A23"/>
    <w:pPr>
      <w:keepNext/>
      <w:pageBreakBefore/>
      <w:spacing w:after="480"/>
      <w:jc w:val="center"/>
    </w:pPr>
    <w:rPr>
      <w:b/>
      <w:sz w:val="36"/>
    </w:rPr>
  </w:style>
  <w:style w:type="paragraph" w:styleId="PlainText">
    <w:name w:val="Plain Text"/>
    <w:basedOn w:val="Normal"/>
    <w:rsid w:val="00181A23"/>
    <w:rPr>
      <w:rFonts w:ascii="Courier New" w:hAnsi="Courier New"/>
    </w:rPr>
  </w:style>
  <w:style w:type="paragraph" w:styleId="Salutation">
    <w:name w:val="Salutation"/>
    <w:basedOn w:val="Normal"/>
    <w:next w:val="Normal"/>
    <w:rsid w:val="00181A23"/>
  </w:style>
  <w:style w:type="paragraph" w:styleId="Signature">
    <w:name w:val="Signature"/>
    <w:basedOn w:val="Normal"/>
    <w:next w:val="Enclosures"/>
    <w:rsid w:val="00181A23"/>
    <w:pPr>
      <w:tabs>
        <w:tab w:val="left" w:pos="5103"/>
      </w:tabs>
      <w:spacing w:before="1200" w:after="0"/>
      <w:ind w:left="5103"/>
      <w:jc w:val="center"/>
    </w:pPr>
  </w:style>
  <w:style w:type="paragraph" w:styleId="Subtitle">
    <w:name w:val="Subtitle"/>
    <w:basedOn w:val="Normal"/>
    <w:qFormat/>
    <w:rsid w:val="00181A23"/>
    <w:pPr>
      <w:spacing w:after="60"/>
      <w:jc w:val="center"/>
      <w:outlineLvl w:val="1"/>
    </w:pPr>
  </w:style>
  <w:style w:type="paragraph" w:customStyle="1" w:styleId="SubTitle1">
    <w:name w:val="SubTitle 1"/>
    <w:basedOn w:val="Normal"/>
    <w:next w:val="SubTitle2"/>
    <w:rsid w:val="00181A23"/>
    <w:pPr>
      <w:jc w:val="center"/>
    </w:pPr>
    <w:rPr>
      <w:b/>
      <w:sz w:val="40"/>
    </w:rPr>
  </w:style>
  <w:style w:type="paragraph" w:customStyle="1" w:styleId="SubTitle2">
    <w:name w:val="SubTitle 2"/>
    <w:basedOn w:val="Normal"/>
    <w:rsid w:val="00181A23"/>
    <w:pPr>
      <w:jc w:val="center"/>
    </w:pPr>
    <w:rPr>
      <w:b/>
      <w:sz w:val="32"/>
    </w:rPr>
  </w:style>
  <w:style w:type="paragraph" w:styleId="TableofAuthorities">
    <w:name w:val="table of authorities"/>
    <w:basedOn w:val="Normal"/>
    <w:next w:val="Normal"/>
    <w:semiHidden/>
    <w:rsid w:val="00181A23"/>
    <w:pPr>
      <w:ind w:left="240" w:hanging="240"/>
    </w:pPr>
  </w:style>
  <w:style w:type="paragraph" w:styleId="TableofFigures">
    <w:name w:val="table of figures"/>
    <w:basedOn w:val="Normal"/>
    <w:next w:val="Normal"/>
    <w:semiHidden/>
    <w:rsid w:val="00181A23"/>
    <w:pPr>
      <w:ind w:left="480" w:hanging="480"/>
    </w:pPr>
  </w:style>
  <w:style w:type="paragraph" w:styleId="Title">
    <w:name w:val="Title"/>
    <w:basedOn w:val="Normal"/>
    <w:next w:val="SubTitle1"/>
    <w:qFormat/>
    <w:rsid w:val="00181A23"/>
    <w:pPr>
      <w:spacing w:after="480"/>
      <w:jc w:val="center"/>
    </w:pPr>
    <w:rPr>
      <w:b/>
      <w:kern w:val="28"/>
      <w:sz w:val="48"/>
    </w:rPr>
  </w:style>
  <w:style w:type="paragraph" w:styleId="TOAHeading">
    <w:name w:val="toa heading"/>
    <w:basedOn w:val="Normal"/>
    <w:next w:val="Normal"/>
    <w:semiHidden/>
    <w:rsid w:val="00181A23"/>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181A23"/>
    <w:pPr>
      <w:ind w:left="1200"/>
    </w:pPr>
  </w:style>
  <w:style w:type="paragraph" w:styleId="TOC7">
    <w:name w:val="toc 7"/>
    <w:basedOn w:val="Normal"/>
    <w:next w:val="Normal"/>
    <w:autoRedefine/>
    <w:semiHidden/>
    <w:rsid w:val="00181A23"/>
    <w:pPr>
      <w:ind w:left="1440"/>
    </w:pPr>
  </w:style>
  <w:style w:type="paragraph" w:styleId="TOC8">
    <w:name w:val="toc 8"/>
    <w:basedOn w:val="Normal"/>
    <w:next w:val="Normal"/>
    <w:autoRedefine/>
    <w:semiHidden/>
    <w:rsid w:val="00181A23"/>
    <w:pPr>
      <w:ind w:left="1680"/>
    </w:pPr>
  </w:style>
  <w:style w:type="paragraph" w:styleId="TOC9">
    <w:name w:val="toc 9"/>
    <w:basedOn w:val="Normal"/>
    <w:next w:val="Normal"/>
    <w:autoRedefine/>
    <w:semiHidden/>
    <w:rsid w:val="00181A23"/>
    <w:pPr>
      <w:ind w:left="1920"/>
    </w:pPr>
  </w:style>
  <w:style w:type="paragraph" w:customStyle="1" w:styleId="YReferences">
    <w:name w:val="YReferences"/>
    <w:basedOn w:val="Normal"/>
    <w:next w:val="Normal"/>
    <w:rsid w:val="00181A23"/>
    <w:pPr>
      <w:spacing w:after="480"/>
      <w:ind w:left="1191" w:hanging="1191"/>
    </w:pPr>
  </w:style>
  <w:style w:type="character" w:styleId="FootnoteReference">
    <w:name w:val="footnote reference"/>
    <w:semiHidden/>
    <w:rsid w:val="00181A23"/>
    <w:rPr>
      <w:rFonts w:ascii="TimesNewRomanPS" w:hAnsi="TimesNewRomanPS"/>
      <w:position w:val="6"/>
      <w:sz w:val="16"/>
    </w:rPr>
  </w:style>
  <w:style w:type="character" w:styleId="PageNumber">
    <w:name w:val="page number"/>
    <w:basedOn w:val="DefaultParagraphFont"/>
    <w:rsid w:val="00181A23"/>
  </w:style>
  <w:style w:type="paragraph" w:customStyle="1" w:styleId="Heading2b">
    <w:name w:val="Heading2b"/>
    <w:basedOn w:val="Normal"/>
    <w:rsid w:val="00181A23"/>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181A23"/>
    <w:rPr>
      <w:color w:val="0000FF"/>
      <w:u w:val="single"/>
    </w:rPr>
  </w:style>
  <w:style w:type="paragraph" w:customStyle="1" w:styleId="normaltableau">
    <w:name w:val="normal_tableau"/>
    <w:basedOn w:val="Normal"/>
    <w:rsid w:val="00181A23"/>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626738081">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2EEB9-522C-4994-B95F-D3DFEB625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35</TotalTime>
  <Pages>11</Pages>
  <Words>4512</Words>
  <Characters>25722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30174</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Mladen Velickovic</cp:lastModifiedBy>
  <cp:revision>7</cp:revision>
  <cp:lastPrinted>2012-09-26T09:25:00Z</cp:lastPrinted>
  <dcterms:created xsi:type="dcterms:W3CDTF">2021-02-03T10:19:00Z</dcterms:created>
  <dcterms:modified xsi:type="dcterms:W3CDTF">2021-02-10T13:59:00Z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